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jc w:val="left"/>
        <w:textAlignment w:val="auto"/>
        <w:rPr>
          <w:rFonts w:hint="default" w:ascii="Arial" w:hAnsi="Arial" w:eastAsia="宋体" w:cs="Arial"/>
          <w:b/>
          <w:sz w:val="24"/>
          <w:szCs w:val="24"/>
          <w:lang w:val="en-US" w:eastAsia="zh-CN"/>
        </w:rPr>
      </w:pPr>
      <w:bookmarkStart w:id="0" w:name="_Hlt450039480"/>
      <w:bookmarkEnd w:id="0"/>
      <w:bookmarkStart w:id="1" w:name="_Hlt450066085"/>
      <w:bookmarkEnd w:id="1"/>
      <w:bookmarkStart w:id="2" w:name="_Hlt448930105"/>
      <w:bookmarkEnd w:id="2"/>
      <w:bookmarkStart w:id="3" w:name="_Hlt449016246"/>
      <w:bookmarkEnd w:id="3"/>
      <w:bookmarkStart w:id="4" w:name="_Hlt450066087"/>
      <w:bookmarkEnd w:id="4"/>
      <w:bookmarkStart w:id="5" w:name="_Hlt450051172"/>
      <w:bookmarkEnd w:id="5"/>
      <w:r>
        <w:rPr>
          <w:rFonts w:ascii="Arial" w:hAnsi="Arial" w:cs="Arial"/>
          <w:b/>
          <w:sz w:val="24"/>
          <w:szCs w:val="24"/>
        </w:rPr>
        <w:t>3GPP TSG-RAN WG4 Meeting #115</w:t>
      </w:r>
      <w:r>
        <w:rPr>
          <w:rFonts w:ascii="Arial" w:hAnsi="Arial" w:cs="Arial"/>
          <w:b/>
          <w:sz w:val="24"/>
          <w:szCs w:val="24"/>
        </w:rPr>
        <w:tab/>
      </w:r>
      <w:r>
        <w:rPr>
          <w:rFonts w:ascii="Arial" w:hAnsi="Arial" w:cs="Arial"/>
          <w:b/>
          <w:color w:val="000000"/>
          <w:sz w:val="24"/>
          <w:szCs w:val="24"/>
        </w:rPr>
        <w:t>R4-25</w:t>
      </w:r>
      <w:r>
        <w:rPr>
          <w:rFonts w:hint="eastAsia" w:ascii="Arial" w:hAnsi="Arial" w:cs="Arial"/>
          <w:b/>
          <w:color w:val="000000"/>
          <w:sz w:val="24"/>
          <w:szCs w:val="24"/>
          <w:lang w:val="en-US" w:eastAsia="zh-CN"/>
        </w:rPr>
        <w:t>0</w:t>
      </w:r>
      <w:r>
        <w:rPr>
          <w:rFonts w:hint="eastAsia" w:ascii="Arial" w:hAnsi="Arial" w:eastAsia="宋体" w:cs="Arial"/>
          <w:b/>
          <w:color w:val="000000"/>
          <w:sz w:val="24"/>
          <w:szCs w:val="24"/>
          <w:lang w:val="en-US" w:eastAsia="zh-CN"/>
        </w:rPr>
        <w:t>6261</w:t>
      </w:r>
      <w:bookmarkStart w:id="139" w:name="_GoBack"/>
      <w:bookmarkEnd w:id="139"/>
    </w:p>
    <w:p>
      <w:pPr>
        <w:jc w:val="left"/>
        <w:rPr>
          <w:rFonts w:ascii="Arial" w:hAnsi="Arial" w:eastAsia="宋体" w:cs="Arial"/>
          <w:b/>
          <w:sz w:val="24"/>
          <w:szCs w:val="24"/>
          <w:lang w:eastAsia="zh-CN"/>
        </w:rPr>
      </w:pPr>
      <w:r>
        <w:rPr>
          <w:rFonts w:ascii="Arial" w:hAnsi="Arial" w:eastAsia="宋体" w:cs="Arial"/>
          <w:b/>
          <w:sz w:val="24"/>
          <w:szCs w:val="24"/>
          <w:lang w:eastAsia="zh-CN"/>
        </w:rPr>
        <w:t>St Julian’s, Malta, 19th – 2</w:t>
      </w:r>
      <w:r>
        <w:rPr>
          <w:rFonts w:hint="eastAsia" w:ascii="Arial" w:hAnsi="Arial" w:eastAsia="宋体" w:cs="Arial"/>
          <w:b/>
          <w:sz w:val="24"/>
          <w:szCs w:val="24"/>
          <w:lang w:val="en-US" w:eastAsia="zh-CN"/>
        </w:rPr>
        <w:t>3rd</w:t>
      </w:r>
      <w:r>
        <w:rPr>
          <w:rFonts w:ascii="Arial" w:hAnsi="Arial" w:eastAsia="宋体" w:cs="Arial"/>
          <w:b/>
          <w:sz w:val="24"/>
          <w:szCs w:val="24"/>
          <w:lang w:eastAsia="zh-CN"/>
        </w:rPr>
        <w:t xml:space="preserve"> May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b/>
                <w:sz w:val="28"/>
                <w:lang w:val="en-US"/>
              </w:rPr>
            </w:pPr>
            <w:r>
              <w:rPr>
                <w:rFonts w:hint="eastAsia" w:eastAsia="MS Mincho"/>
                <w:b/>
                <w:sz w:val="28"/>
                <w:szCs w:val="28"/>
                <w:highlight w:val="none"/>
                <w:lang w:val="en-US" w:eastAsia="zh-CN"/>
              </w:rPr>
              <w:t>38.101-5</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rPr>
                <w:rFonts w:hint="default"/>
                <w:lang w:val="en-US"/>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9.0.0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D</w:t>
            </w:r>
            <w:r>
              <w:rPr>
                <w:rFonts w:hint="default" w:eastAsiaTheme="minorEastAsia"/>
                <w:lang w:val="en-US" w:eastAsia="zh-CN"/>
              </w:rPr>
              <w:t>raftCR to TS3</w:t>
            </w:r>
            <w:r>
              <w:rPr>
                <w:rFonts w:hint="eastAsia" w:eastAsiaTheme="minorEastAsia"/>
                <w:lang w:val="en-US" w:eastAsia="zh-CN"/>
              </w:rPr>
              <w:t>8</w:t>
            </w:r>
            <w:r>
              <w:rPr>
                <w:rFonts w:hint="default" w:eastAsiaTheme="minorEastAsia"/>
                <w:lang w:val="en-US" w:eastAsia="zh-CN"/>
              </w:rPr>
              <w:t>.10</w:t>
            </w:r>
            <w:r>
              <w:rPr>
                <w:rFonts w:hint="eastAsia" w:eastAsiaTheme="minorEastAsia"/>
                <w:lang w:val="en-US" w:eastAsia="zh-CN"/>
              </w:rPr>
              <w:t>1-5</w:t>
            </w:r>
            <w:r>
              <w:rPr>
                <w:rFonts w:hint="default" w:eastAsiaTheme="minorEastAsia"/>
                <w:lang w:val="en-US" w:eastAsia="zh-CN"/>
              </w:rPr>
              <w:t xml:space="preserve"> </w:t>
            </w:r>
            <w:r>
              <w:rPr>
                <w:rFonts w:hint="eastAsia" w:eastAsiaTheme="minorEastAsia"/>
                <w:lang w:val="en-US" w:eastAsia="zh-CN"/>
              </w:rPr>
              <w:t>Add 9.5.1, 9.5.2 and 9.7 requirements</w:t>
            </w:r>
            <w:r>
              <w:rPr>
                <w:rFonts w:hint="eastAsia" w:eastAsia="宋体"/>
                <w:lang w:val="en-US" w:eastAsia="zh-CN"/>
              </w:rPr>
              <w:t xml:space="preserve"> for NTN Ku bands</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ZTE Corporation, CHTTL</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lang w:eastAsia="zh-TW"/>
              </w:rPr>
              <w:t>NR_NTN_Ku_bands-Core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05</w:t>
            </w:r>
            <w:r>
              <w:rPr>
                <w:rFonts w:hint="eastAsia"/>
                <w:lang w:eastAsia="zh-TW"/>
              </w:rPr>
              <w:t>-</w:t>
            </w:r>
            <w:r>
              <w:rPr>
                <w:rFonts w:hint="eastAsia" w:eastAsia="宋体"/>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Introduction of  NTN Ku bands.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Add occupied bandwidth, out of Band Emissions and additional regional requirements indicated by NS</w:t>
            </w:r>
            <w:r>
              <w:rPr>
                <w:rFonts w:hint="eastAsia" w:eastAsia="宋体"/>
                <w:lang w:val="en-US" w:eastAsia="zh-CN"/>
              </w:rPr>
              <w:t xml:space="preserve"> for NTN Ku bands based on the agreed work split.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O</w:t>
            </w:r>
            <w:r>
              <w:rPr>
                <w:rFonts w:hint="eastAsia" w:eastAsiaTheme="minorEastAsia"/>
                <w:lang w:val="en-US" w:eastAsia="zh-CN"/>
              </w:rPr>
              <w:t>ccupied bandwidth, out of Band Emissions and additional regional requirements indicated by NS</w:t>
            </w:r>
            <w:r>
              <w:rPr>
                <w:rFonts w:hint="eastAsia" w:eastAsia="宋体"/>
                <w:lang w:val="en-US" w:eastAsia="zh-CN"/>
              </w:rPr>
              <w:t xml:space="preserve"> for NTN Ku bands</w:t>
            </w:r>
            <w:r>
              <w:t xml:space="preserve"> </w:t>
            </w:r>
            <w:r>
              <w:rPr>
                <w:rFonts w:hint="eastAsia" w:eastAsia="宋体"/>
                <w:lang w:val="en-US" w:eastAsia="zh-CN"/>
              </w:rPr>
              <w:t>are</w:t>
            </w:r>
            <w:r>
              <w:t xml:space="preserve"> </w:t>
            </w:r>
            <w:r>
              <w:rPr>
                <w:rFonts w:hint="eastAsia" w:eastAsia="宋体"/>
                <w:lang w:val="en-US" w:eastAsia="zh-CN"/>
              </w:rPr>
              <w:t>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Theme="minorEastAsia"/>
                <w:lang w:val="en-US" w:eastAsia="zh-CN"/>
              </w:rPr>
              <w:t>9.5.1, 9.5.2, 9.7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rPr>
                <w:rFonts w:hint="default" w:eastAsia="宋体"/>
                <w:lang w:val="en-US" w:eastAsia="zh-CN"/>
              </w:rPr>
            </w:pPr>
            <w:r>
              <w:rPr>
                <w:rFonts w:hint="eastAsia" w:eastAsia="宋体"/>
                <w:lang w:val="en-US" w:eastAsia="zh-CN"/>
              </w:rPr>
              <w:t>TS 38.521-5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rPr>
          <w:rFonts w:ascii="Arial" w:hAnsi="Arial" w:cs="Arial"/>
          <w:b/>
          <w:sz w:val="24"/>
          <w:szCs w:val="24"/>
          <w:lang w:eastAsia="zh-CN"/>
        </w:rPr>
      </w:pPr>
    </w:p>
    <w:p>
      <w:pPr>
        <w:pStyle w:val="3"/>
        <w:ind w:left="0" w:leftChars="0" w:firstLine="0" w:firstLineChars="0"/>
        <w:outlineLvl w:val="0"/>
        <w:rPr>
          <w:rFonts w:eastAsia="??"/>
          <w:color w:val="FF0000"/>
          <w:szCs w:val="32"/>
          <w:highlight w:val="none"/>
        </w:rPr>
      </w:pPr>
      <w:bookmarkStart w:id="6" w:name="OLE_LINK6"/>
      <w:r>
        <w:rPr>
          <w:rFonts w:eastAsia="??"/>
          <w:color w:val="FF0000"/>
          <w:szCs w:val="32"/>
          <w:highlight w:val="none"/>
        </w:rPr>
        <w:t>&lt;&lt; Start of change &gt;&gt;</w:t>
      </w:r>
    </w:p>
    <w:bookmarkEnd w:id="6"/>
    <w:p>
      <w:pPr>
        <w:pStyle w:val="4"/>
      </w:pPr>
      <w:bookmarkStart w:id="7" w:name="_Toc161753969"/>
      <w:bookmarkStart w:id="8" w:name="_Toc176775330"/>
      <w:bookmarkStart w:id="9" w:name="_Toc171551608"/>
      <w:bookmarkStart w:id="10" w:name="_Toc187243925"/>
      <w:bookmarkStart w:id="11" w:name="_Toc193201474"/>
      <w:bookmarkStart w:id="12" w:name="_Toc161754590"/>
      <w:bookmarkStart w:id="13" w:name="_Toc169888419"/>
      <w:bookmarkStart w:id="14" w:name="_Toc163202163"/>
      <w:r>
        <w:t>9.5.1</w:t>
      </w:r>
      <w:r>
        <w:tab/>
      </w:r>
      <w:r>
        <w:t>Occupied bandwidth</w:t>
      </w:r>
      <w:bookmarkEnd w:id="7"/>
      <w:bookmarkEnd w:id="8"/>
      <w:bookmarkEnd w:id="9"/>
      <w:bookmarkEnd w:id="10"/>
      <w:bookmarkEnd w:id="11"/>
      <w:bookmarkEnd w:id="12"/>
      <w:bookmarkEnd w:id="13"/>
      <w:bookmarkEnd w:id="14"/>
    </w:p>
    <w:p>
      <w:pPr>
        <w:rPr>
          <w:rFonts w:eastAsia="Times New Roman" w:cs="v5.0.0"/>
        </w:rPr>
      </w:pPr>
      <w:r>
        <w:rPr>
          <w:rFonts w:eastAsia="Times New Roman"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9.5.1-1</w:t>
      </w:r>
      <w:ins w:id="0" w:author="ZTE, Li Lu" w:date="2025-04-23T16:04:37Z">
        <w:r>
          <w:rPr>
            <w:rFonts w:hint="eastAsia" w:eastAsia="宋体" w:cs="v5.0.0"/>
            <w:lang w:val="en-US" w:eastAsia="zh-CN"/>
          </w:rPr>
          <w:t xml:space="preserve"> </w:t>
        </w:r>
      </w:ins>
      <w:ins w:id="1" w:author="ZTE, Li Lu" w:date="2025-04-23T16:04:39Z">
        <w:r>
          <w:rPr>
            <w:rFonts w:hint="eastAsia" w:eastAsia="宋体" w:cs="v5.0.0"/>
            <w:lang w:val="en-US" w:eastAsia="zh-CN"/>
          </w:rPr>
          <w:t>and</w:t>
        </w:r>
      </w:ins>
      <w:ins w:id="2" w:author="ZTE, Li Lu" w:date="2025-04-23T16:04:41Z">
        <w:r>
          <w:rPr>
            <w:rFonts w:eastAsia="Times New Roman" w:cs="v5.0.0"/>
          </w:rPr>
          <w:t xml:space="preserve"> Table 9.5.1-</w:t>
        </w:r>
      </w:ins>
      <w:ins w:id="3" w:author="ZTE, Li Lu" w:date="2025-04-23T16:04:47Z">
        <w:r>
          <w:rPr>
            <w:rFonts w:hint="eastAsia" w:eastAsia="宋体" w:cs="v5.0.0"/>
            <w:lang w:val="en-US" w:eastAsia="zh-CN"/>
          </w:rPr>
          <w:t>2</w:t>
        </w:r>
      </w:ins>
      <w:r>
        <w:rPr>
          <w:rFonts w:eastAsia="Times New Roman" w:cs="v5.0.0"/>
        </w:rPr>
        <w:t>.</w:t>
      </w:r>
    </w:p>
    <w:p>
      <w:pPr>
        <w:rPr>
          <w:rFonts w:eastAsia="Times New Roman" w:cs="v5.0.0"/>
        </w:rPr>
      </w:pPr>
      <w:r>
        <w:rPr>
          <w:rFonts w:hint="eastAsia" w:eastAsia="Times New Roman" w:cs="v5.0.0"/>
          <w:lang w:eastAsia="ja-JP"/>
        </w:rPr>
        <w:t xml:space="preserve">The occupied bandwidth is </w:t>
      </w:r>
      <w:r>
        <w:rPr>
          <w:rFonts w:eastAsia="Times New Roman" w:cs="v5.0.0"/>
          <w:lang w:eastAsia="ja-JP"/>
        </w:rPr>
        <w:t>defined as a directional requirement. The requirement is verified in beam locked mode with the test metric of OBW (Link=TX beam peak direction, Meas=Link angle).</w:t>
      </w:r>
    </w:p>
    <w:p>
      <w:pPr>
        <w:keepNext/>
        <w:keepLines/>
        <w:spacing w:before="60"/>
        <w:jc w:val="center"/>
        <w:rPr>
          <w:rFonts w:hint="default" w:ascii="Arial" w:hAnsi="Arial" w:eastAsia="宋体"/>
          <w:b/>
          <w:lang w:val="en-US" w:eastAsia="zh-CN"/>
        </w:rPr>
      </w:pPr>
      <w:r>
        <w:rPr>
          <w:rFonts w:ascii="Arial" w:hAnsi="Arial" w:eastAsia="Times New Roman"/>
          <w:b/>
        </w:rPr>
        <w:t>Table 9.5.1-1: Occupied channel bandwidth</w:t>
      </w:r>
      <w:ins w:id="4" w:author="ZTE, Li Lu" w:date="2025-04-22T10:52:54Z">
        <w:r>
          <w:rPr>
            <w:rFonts w:hint="eastAsia" w:ascii="Arial" w:hAnsi="Arial" w:eastAsia="宋体"/>
            <w:b/>
            <w:lang w:val="en-US" w:eastAsia="zh-CN"/>
          </w:rPr>
          <w:t xml:space="preserve"> fo</w:t>
        </w:r>
      </w:ins>
      <w:ins w:id="5" w:author="ZTE, Li Lu" w:date="2025-04-22T10:52:55Z">
        <w:r>
          <w:rPr>
            <w:rFonts w:hint="eastAsia" w:ascii="Arial" w:hAnsi="Arial" w:eastAsia="宋体"/>
            <w:b/>
            <w:lang w:val="en-US" w:eastAsia="zh-CN"/>
          </w:rPr>
          <w:t xml:space="preserve">r </w:t>
        </w:r>
      </w:ins>
      <w:ins w:id="6" w:author="ZTE, Li Lu" w:date="2025-04-22T10:52:56Z">
        <w:r>
          <w:rPr>
            <w:rFonts w:hint="eastAsia" w:ascii="Arial" w:hAnsi="Arial" w:eastAsia="宋体"/>
            <w:b/>
            <w:lang w:val="en-US" w:eastAsia="zh-CN"/>
          </w:rPr>
          <w:t>F</w:t>
        </w:r>
      </w:ins>
      <w:ins w:id="7" w:author="ZTE, Li Lu" w:date="2025-04-22T10:52:57Z">
        <w:r>
          <w:rPr>
            <w:rFonts w:hint="eastAsia" w:ascii="Arial" w:hAnsi="Arial" w:eastAsia="宋体"/>
            <w:b/>
            <w:lang w:val="en-US" w:eastAsia="zh-CN"/>
          </w:rPr>
          <w:t>R2-N</w:t>
        </w:r>
      </w:ins>
      <w:ins w:id="8" w:author="ZTE, Li Lu" w:date="2025-04-22T10:52:59Z">
        <w:r>
          <w:rPr>
            <w:rFonts w:hint="eastAsia" w:ascii="Arial" w:hAnsi="Arial" w:eastAsia="宋体"/>
            <w:b/>
            <w:lang w:val="en-US" w:eastAsia="zh-CN"/>
          </w:rPr>
          <w:t>TN</w:t>
        </w:r>
      </w:ins>
    </w:p>
    <w:tbl>
      <w:tblPr>
        <w:tblStyle w:val="42"/>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4"/>
        <w:gridCol w:w="1523"/>
        <w:gridCol w:w="1390"/>
        <w:gridCol w:w="1445"/>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 w:hRule="atLeast"/>
          <w:jc w:val="center"/>
        </w:trPr>
        <w:tc>
          <w:tcPr>
            <w:tcW w:w="1874" w:type="dxa"/>
          </w:tcPr>
          <w:p>
            <w:pPr>
              <w:keepNext/>
              <w:keepLines/>
              <w:spacing w:after="0"/>
              <w:jc w:val="center"/>
              <w:rPr>
                <w:rFonts w:ascii="Arial" w:hAnsi="Arial" w:eastAsia="Times New Roman" w:cs="Arial"/>
                <w:b/>
                <w:sz w:val="18"/>
              </w:rPr>
            </w:pPr>
          </w:p>
        </w:tc>
        <w:tc>
          <w:tcPr>
            <w:tcW w:w="5918" w:type="dxa"/>
            <w:gridSpan w:val="4"/>
          </w:tcPr>
          <w:p>
            <w:pPr>
              <w:keepNext/>
              <w:keepLines/>
              <w:spacing w:after="0"/>
              <w:jc w:val="center"/>
              <w:rPr>
                <w:rFonts w:ascii="Arial" w:hAnsi="Arial" w:eastAsia="Times New Roman" w:cs="Arial"/>
                <w:b/>
                <w:sz w:val="18"/>
              </w:rPr>
            </w:pPr>
            <w:r>
              <w:rPr>
                <w:rFonts w:ascii="Arial" w:hAnsi="Arial" w:eastAsia="Times New Roman" w:cs="Arial"/>
                <w:b/>
                <w:sz w:val="18"/>
              </w:rPr>
              <w:t>Occupied channel bandwidth / Channel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874" w:type="dxa"/>
          </w:tcPr>
          <w:p>
            <w:pPr>
              <w:keepNext/>
              <w:keepLines/>
              <w:spacing w:after="0"/>
              <w:jc w:val="center"/>
              <w:rPr>
                <w:rFonts w:ascii="Arial" w:hAnsi="Arial" w:eastAsia="Times New Roman" w:cs="Arial"/>
                <w:b/>
                <w:sz w:val="18"/>
              </w:rPr>
            </w:pPr>
          </w:p>
        </w:tc>
        <w:tc>
          <w:tcPr>
            <w:tcW w:w="1523" w:type="dxa"/>
          </w:tcPr>
          <w:p>
            <w:pPr>
              <w:keepNext/>
              <w:keepLines/>
              <w:spacing w:after="0"/>
              <w:jc w:val="center"/>
              <w:rPr>
                <w:rFonts w:ascii="Arial" w:hAnsi="Arial" w:eastAsia="Times New Roman" w:cs="Arial"/>
                <w:b/>
                <w:sz w:val="18"/>
              </w:rPr>
            </w:pPr>
            <w:r>
              <w:rPr>
                <w:rFonts w:ascii="Arial" w:hAnsi="Arial" w:eastAsia="Times New Roman" w:cs="Arial"/>
                <w:b/>
                <w:sz w:val="18"/>
              </w:rPr>
              <w:t>50</w:t>
            </w:r>
          </w:p>
          <w:p>
            <w:pPr>
              <w:keepNext/>
              <w:keepLines/>
              <w:spacing w:after="0"/>
              <w:jc w:val="center"/>
              <w:rPr>
                <w:rFonts w:ascii="Arial" w:hAnsi="Arial" w:eastAsia="Times New Roman" w:cs="Arial"/>
                <w:b/>
                <w:sz w:val="18"/>
              </w:rPr>
            </w:pPr>
            <w:r>
              <w:rPr>
                <w:rFonts w:ascii="Arial" w:hAnsi="Arial" w:eastAsia="Times New Roman" w:cs="Arial"/>
                <w:b/>
                <w:sz w:val="18"/>
              </w:rPr>
              <w:t>MHz</w:t>
            </w:r>
          </w:p>
        </w:tc>
        <w:tc>
          <w:tcPr>
            <w:tcW w:w="1390" w:type="dxa"/>
          </w:tcPr>
          <w:p>
            <w:pPr>
              <w:keepNext/>
              <w:keepLines/>
              <w:spacing w:after="0"/>
              <w:jc w:val="center"/>
              <w:rPr>
                <w:rFonts w:ascii="Arial" w:hAnsi="Arial" w:eastAsia="Times New Roman" w:cs="Arial"/>
                <w:b/>
                <w:sz w:val="18"/>
              </w:rPr>
            </w:pPr>
            <w:r>
              <w:rPr>
                <w:rFonts w:ascii="Arial" w:hAnsi="Arial" w:eastAsia="Times New Roman" w:cs="Arial"/>
                <w:b/>
                <w:sz w:val="18"/>
              </w:rPr>
              <w:t>100</w:t>
            </w:r>
          </w:p>
          <w:p>
            <w:pPr>
              <w:keepNext/>
              <w:keepLines/>
              <w:spacing w:after="0"/>
              <w:jc w:val="center"/>
              <w:rPr>
                <w:rFonts w:ascii="Arial" w:hAnsi="Arial" w:eastAsia="Times New Roman" w:cs="Arial"/>
                <w:b/>
                <w:sz w:val="18"/>
              </w:rPr>
            </w:pPr>
            <w:r>
              <w:rPr>
                <w:rFonts w:ascii="Arial" w:hAnsi="Arial" w:eastAsia="Times New Roman" w:cs="Arial"/>
                <w:b/>
                <w:sz w:val="18"/>
              </w:rPr>
              <w:t>MHz</w:t>
            </w:r>
          </w:p>
        </w:tc>
        <w:tc>
          <w:tcPr>
            <w:tcW w:w="1445" w:type="dxa"/>
          </w:tcPr>
          <w:p>
            <w:pPr>
              <w:keepNext/>
              <w:keepLines/>
              <w:spacing w:after="0"/>
              <w:jc w:val="center"/>
              <w:rPr>
                <w:rFonts w:ascii="Arial" w:hAnsi="Arial" w:eastAsia="Times New Roman" w:cs="Arial"/>
                <w:b/>
                <w:sz w:val="18"/>
              </w:rPr>
            </w:pPr>
            <w:r>
              <w:rPr>
                <w:rFonts w:ascii="Arial" w:hAnsi="Arial" w:eastAsia="Times New Roman" w:cs="Arial"/>
                <w:b/>
                <w:sz w:val="18"/>
              </w:rPr>
              <w:t>200</w:t>
            </w:r>
          </w:p>
          <w:p>
            <w:pPr>
              <w:keepNext/>
              <w:keepLines/>
              <w:spacing w:after="0"/>
              <w:jc w:val="center"/>
              <w:rPr>
                <w:rFonts w:ascii="Arial" w:hAnsi="Arial" w:eastAsia="Times New Roman" w:cs="Arial"/>
                <w:b/>
                <w:sz w:val="18"/>
              </w:rPr>
            </w:pPr>
            <w:r>
              <w:rPr>
                <w:rFonts w:ascii="Arial" w:hAnsi="Arial" w:eastAsia="Times New Roman" w:cs="Arial"/>
                <w:b/>
                <w:sz w:val="18"/>
              </w:rPr>
              <w:t>MHz</w:t>
            </w:r>
          </w:p>
        </w:tc>
        <w:tc>
          <w:tcPr>
            <w:tcW w:w="1560" w:type="dxa"/>
          </w:tcPr>
          <w:p>
            <w:pPr>
              <w:keepNext/>
              <w:keepLines/>
              <w:spacing w:after="0"/>
              <w:jc w:val="center"/>
              <w:rPr>
                <w:rFonts w:ascii="Arial" w:hAnsi="Arial" w:eastAsia="Times New Roman" w:cs="Arial"/>
                <w:b/>
                <w:sz w:val="18"/>
              </w:rPr>
            </w:pPr>
            <w:r>
              <w:rPr>
                <w:rFonts w:ascii="Arial" w:hAnsi="Arial" w:eastAsia="Times New Roman" w:cs="Arial"/>
                <w:b/>
                <w:sz w:val="18"/>
              </w:rPr>
              <w:t>400</w:t>
            </w:r>
          </w:p>
          <w:p>
            <w:pPr>
              <w:keepNext/>
              <w:keepLines/>
              <w:spacing w:after="0"/>
              <w:jc w:val="center"/>
              <w:rPr>
                <w:rFonts w:ascii="Arial" w:hAnsi="Arial" w:eastAsia="Times New Roman" w:cs="Arial"/>
                <w:b/>
                <w:sz w:val="18"/>
              </w:rPr>
            </w:pPr>
            <w:r>
              <w:rPr>
                <w:rFonts w:ascii="Arial" w:hAnsi="Arial" w:eastAsia="Times New Roman" w:cs="Arial"/>
                <w:b/>
                <w:sz w:val="18"/>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1874" w:type="dxa"/>
          </w:tcPr>
          <w:p>
            <w:pPr>
              <w:keepNext/>
              <w:keepLines/>
              <w:spacing w:after="0"/>
              <w:jc w:val="center"/>
              <w:rPr>
                <w:rFonts w:ascii="Arial" w:hAnsi="Arial" w:eastAsia="Times New Roman" w:cs="Arial"/>
                <w:b/>
                <w:sz w:val="18"/>
              </w:rPr>
            </w:pPr>
            <w:r>
              <w:rPr>
                <w:rFonts w:ascii="Arial" w:hAnsi="Arial" w:eastAsia="Times New Roman" w:cs="Arial"/>
                <w:b/>
                <w:sz w:val="18"/>
              </w:rPr>
              <w:t>Channel bandwidth (MHz)</w:t>
            </w:r>
          </w:p>
        </w:tc>
        <w:tc>
          <w:tcPr>
            <w:tcW w:w="1523" w:type="dxa"/>
          </w:tcPr>
          <w:p>
            <w:pPr>
              <w:keepNext/>
              <w:keepLines/>
              <w:spacing w:after="0"/>
              <w:jc w:val="center"/>
              <w:rPr>
                <w:rFonts w:ascii="Arial" w:hAnsi="Arial" w:eastAsia="Times New Roman" w:cs="Arial"/>
                <w:sz w:val="18"/>
              </w:rPr>
            </w:pPr>
            <w:r>
              <w:rPr>
                <w:rFonts w:ascii="Arial" w:hAnsi="Arial" w:eastAsia="Times New Roman" w:cs="Arial"/>
                <w:sz w:val="18"/>
              </w:rPr>
              <w:t>50</w:t>
            </w:r>
          </w:p>
          <w:p>
            <w:pPr>
              <w:keepNext/>
              <w:keepLines/>
              <w:spacing w:after="0"/>
              <w:jc w:val="center"/>
              <w:rPr>
                <w:rFonts w:ascii="Arial" w:hAnsi="Arial" w:eastAsia="Times New Roman" w:cs="Arial"/>
                <w:sz w:val="18"/>
              </w:rPr>
            </w:pPr>
          </w:p>
        </w:tc>
        <w:tc>
          <w:tcPr>
            <w:tcW w:w="1390" w:type="dxa"/>
          </w:tcPr>
          <w:p>
            <w:pPr>
              <w:keepNext/>
              <w:keepLines/>
              <w:spacing w:after="0"/>
              <w:jc w:val="center"/>
              <w:rPr>
                <w:rFonts w:ascii="Arial" w:hAnsi="Arial" w:eastAsia="Times New Roman" w:cs="Arial"/>
                <w:sz w:val="18"/>
              </w:rPr>
            </w:pPr>
            <w:r>
              <w:rPr>
                <w:rFonts w:ascii="Arial" w:hAnsi="Arial" w:eastAsia="Times New Roman" w:cs="Arial"/>
                <w:sz w:val="18"/>
              </w:rPr>
              <w:t>100</w:t>
            </w:r>
          </w:p>
        </w:tc>
        <w:tc>
          <w:tcPr>
            <w:tcW w:w="1445" w:type="dxa"/>
          </w:tcPr>
          <w:p>
            <w:pPr>
              <w:keepNext/>
              <w:keepLines/>
              <w:spacing w:after="0"/>
              <w:jc w:val="center"/>
              <w:rPr>
                <w:rFonts w:ascii="Arial" w:hAnsi="Arial" w:eastAsia="Times New Roman" w:cs="Arial"/>
                <w:sz w:val="18"/>
              </w:rPr>
            </w:pPr>
            <w:r>
              <w:rPr>
                <w:rFonts w:ascii="Arial" w:hAnsi="Arial" w:eastAsia="Times New Roman" w:cs="Arial"/>
                <w:sz w:val="18"/>
              </w:rPr>
              <w:t>200</w:t>
            </w:r>
          </w:p>
        </w:tc>
        <w:tc>
          <w:tcPr>
            <w:tcW w:w="1560" w:type="dxa"/>
          </w:tcPr>
          <w:p>
            <w:pPr>
              <w:keepNext/>
              <w:keepLines/>
              <w:spacing w:after="0"/>
              <w:jc w:val="center"/>
              <w:rPr>
                <w:rFonts w:ascii="Arial" w:hAnsi="Arial" w:eastAsia="Times New Roman" w:cs="Arial"/>
                <w:sz w:val="18"/>
              </w:rPr>
            </w:pPr>
            <w:r>
              <w:rPr>
                <w:rFonts w:ascii="Arial" w:hAnsi="Arial" w:eastAsia="Times New Roman" w:cs="Arial"/>
                <w:sz w:val="18"/>
              </w:rPr>
              <w:t>400</w:t>
            </w:r>
          </w:p>
        </w:tc>
      </w:tr>
    </w:tbl>
    <w:p>
      <w:pPr>
        <w:keepNext/>
        <w:keepLines/>
        <w:spacing w:before="60"/>
        <w:jc w:val="center"/>
        <w:rPr>
          <w:ins w:id="9" w:author="ZTE, Li Lu" w:date="2025-04-22T10:54:42Z"/>
          <w:rFonts w:ascii="Arial" w:hAnsi="Arial" w:eastAsia="Times New Roman"/>
          <w:b/>
        </w:rPr>
      </w:pPr>
      <w:bookmarkStart w:id="15" w:name="_Toc187243926"/>
      <w:bookmarkStart w:id="16" w:name="_Toc193201475"/>
      <w:bookmarkStart w:id="17" w:name="_Toc161753970"/>
      <w:bookmarkStart w:id="18" w:name="_Toc176775331"/>
      <w:bookmarkStart w:id="19" w:name="_Toc163202164"/>
      <w:bookmarkStart w:id="20" w:name="_Toc171551609"/>
      <w:bookmarkStart w:id="21" w:name="_Toc169888420"/>
      <w:bookmarkStart w:id="22" w:name="_Toc161754591"/>
    </w:p>
    <w:p>
      <w:pPr>
        <w:keepNext/>
        <w:keepLines/>
        <w:spacing w:before="60"/>
        <w:jc w:val="center"/>
        <w:rPr>
          <w:ins w:id="10" w:author="ZTE, Li Lu" w:date="2025-04-22T10:54:37Z"/>
          <w:rFonts w:hint="default" w:ascii="Arial" w:hAnsi="Arial" w:eastAsia="宋体"/>
          <w:b/>
          <w:lang w:val="en-US" w:eastAsia="zh-CN"/>
        </w:rPr>
      </w:pPr>
      <w:ins w:id="11" w:author="ZTE, Li Lu" w:date="2025-04-22T10:54:37Z">
        <w:r>
          <w:rPr>
            <w:rFonts w:ascii="Arial" w:hAnsi="Arial" w:eastAsia="Times New Roman"/>
            <w:b/>
          </w:rPr>
          <w:t>Table 9.5.1-</w:t>
        </w:r>
      </w:ins>
      <w:ins w:id="12" w:author="ZTE, Li Lu" w:date="2025-04-22T10:54:45Z">
        <w:r>
          <w:rPr>
            <w:rFonts w:hint="eastAsia" w:ascii="Arial" w:hAnsi="Arial" w:eastAsia="宋体"/>
            <w:b/>
            <w:lang w:val="en-US" w:eastAsia="zh-CN"/>
          </w:rPr>
          <w:t>2</w:t>
        </w:r>
      </w:ins>
      <w:ins w:id="13" w:author="ZTE, Li Lu" w:date="2025-04-22T10:54:37Z">
        <w:r>
          <w:rPr>
            <w:rFonts w:ascii="Arial" w:hAnsi="Arial" w:eastAsia="Times New Roman"/>
            <w:b/>
          </w:rPr>
          <w:t>: Occupied channel bandwidth</w:t>
        </w:r>
      </w:ins>
      <w:ins w:id="14" w:author="ZTE, Li Lu" w:date="2025-04-22T10:54:37Z">
        <w:r>
          <w:rPr>
            <w:rFonts w:hint="eastAsia" w:ascii="Arial" w:hAnsi="Arial" w:eastAsia="宋体"/>
            <w:b/>
            <w:lang w:val="en-US" w:eastAsia="zh-CN"/>
          </w:rPr>
          <w:t xml:space="preserve"> for FR</w:t>
        </w:r>
      </w:ins>
      <w:ins w:id="15" w:author="ZTE, Li Lu" w:date="2025-04-22T10:54:48Z">
        <w:r>
          <w:rPr>
            <w:rFonts w:hint="eastAsia" w:ascii="Arial" w:hAnsi="Arial" w:eastAsia="宋体"/>
            <w:b/>
            <w:lang w:val="en-US" w:eastAsia="zh-CN"/>
          </w:rPr>
          <w:t>1</w:t>
        </w:r>
      </w:ins>
      <w:ins w:id="16" w:author="ZTE, Li Lu" w:date="2025-04-22T10:54:37Z">
        <w:r>
          <w:rPr>
            <w:rFonts w:hint="eastAsia" w:ascii="Arial" w:hAnsi="Arial" w:eastAsia="宋体"/>
            <w:b/>
            <w:lang w:val="en-US" w:eastAsia="zh-CN"/>
          </w:rPr>
          <w:t>-NTN</w:t>
        </w:r>
      </w:ins>
      <w:ins w:id="17" w:author="ZTE, Li Lu" w:date="2025-04-22T11:09:21Z">
        <w:r>
          <w:rPr>
            <w:rFonts w:hint="eastAsia" w:ascii="Arial" w:hAnsi="Arial" w:eastAsia="宋体"/>
            <w:b/>
            <w:lang w:val="en-US" w:eastAsia="zh-CN"/>
          </w:rPr>
          <w:t xml:space="preserve"> </w:t>
        </w:r>
      </w:ins>
      <w:ins w:id="18" w:author="ZTE, Li Lu" w:date="2025-04-30T08:56:12Z">
        <w:r>
          <w:rPr>
            <w:rFonts w:hint="eastAsia" w:ascii="Arial" w:hAnsi="Arial" w:eastAsia="宋体"/>
            <w:b/>
            <w:lang w:val="en-US" w:eastAsia="zh-CN"/>
          </w:rPr>
          <w:t>(</w:t>
        </w:r>
      </w:ins>
      <w:ins w:id="19" w:author="ZTE, Li Lu" w:date="2025-04-22T11:09:23Z">
        <w:r>
          <w:rPr>
            <w:rFonts w:hint="eastAsia" w:ascii="Arial" w:hAnsi="Arial" w:eastAsia="宋体"/>
            <w:b/>
            <w:lang w:val="en-US" w:eastAsia="zh-CN"/>
          </w:rPr>
          <w:t>above</w:t>
        </w:r>
      </w:ins>
      <w:ins w:id="20" w:author="ZTE, Li Lu" w:date="2025-04-22T11:09:24Z">
        <w:r>
          <w:rPr>
            <w:rFonts w:hint="eastAsia" w:ascii="Arial" w:hAnsi="Arial" w:eastAsia="宋体"/>
            <w:b/>
            <w:lang w:val="en-US" w:eastAsia="zh-CN"/>
          </w:rPr>
          <w:t xml:space="preserve"> 1</w:t>
        </w:r>
      </w:ins>
      <w:ins w:id="21" w:author="ZTE, Li Lu" w:date="2025-04-22T11:09:25Z">
        <w:r>
          <w:rPr>
            <w:rFonts w:hint="eastAsia" w:ascii="Arial" w:hAnsi="Arial" w:eastAsia="宋体"/>
            <w:b/>
            <w:lang w:val="en-US" w:eastAsia="zh-CN"/>
          </w:rPr>
          <w:t>0</w:t>
        </w:r>
      </w:ins>
      <w:ins w:id="22" w:author="ZTE, Li Lu" w:date="2025-04-22T11:09:30Z">
        <w:r>
          <w:rPr>
            <w:rFonts w:hint="eastAsia" w:ascii="Arial" w:hAnsi="Arial" w:eastAsia="宋体"/>
            <w:b/>
            <w:lang w:val="en-US" w:eastAsia="zh-CN"/>
          </w:rPr>
          <w:t xml:space="preserve"> </w:t>
        </w:r>
      </w:ins>
      <w:ins w:id="23" w:author="ZTE, Li Lu" w:date="2025-04-22T11:09:25Z">
        <w:r>
          <w:rPr>
            <w:rFonts w:hint="eastAsia" w:ascii="Arial" w:hAnsi="Arial" w:eastAsia="宋体"/>
            <w:b/>
            <w:lang w:val="en-US" w:eastAsia="zh-CN"/>
          </w:rPr>
          <w:t>GH</w:t>
        </w:r>
      </w:ins>
      <w:ins w:id="24" w:author="ZTE, Li Lu" w:date="2025-04-22T11:09:26Z">
        <w:r>
          <w:rPr>
            <w:rFonts w:hint="eastAsia" w:ascii="Arial" w:hAnsi="Arial" w:eastAsia="宋体"/>
            <w:b/>
            <w:lang w:val="en-US" w:eastAsia="zh-CN"/>
          </w:rPr>
          <w:t>z</w:t>
        </w:r>
      </w:ins>
      <w:ins w:id="25" w:author="ZTE, Li Lu" w:date="2025-04-30T08:56:15Z">
        <w:r>
          <w:rPr>
            <w:rFonts w:hint="eastAsia" w:ascii="Arial" w:hAnsi="Arial" w:eastAsia="宋体"/>
            <w:b/>
            <w:lang w:val="en-US" w:eastAsia="zh-CN"/>
          </w:rPr>
          <w:t>)</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77"/>
        <w:gridCol w:w="4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 w:author="ZTE, Li Lu" w:date="2025-04-22T10:59:37Z"/>
        </w:trPr>
        <w:tc>
          <w:tcPr>
            <w:tcW w:w="3177" w:type="dxa"/>
            <w:tcBorders>
              <w:bottom w:val="nil"/>
            </w:tcBorders>
            <w:shd w:val="clear" w:color="auto" w:fill="auto"/>
          </w:tcPr>
          <w:p>
            <w:pPr>
              <w:pStyle w:val="52"/>
              <w:rPr>
                <w:ins w:id="27" w:author="ZTE, Li Lu" w:date="2025-04-22T10:59:37Z"/>
              </w:rPr>
            </w:pPr>
          </w:p>
        </w:tc>
        <w:tc>
          <w:tcPr>
            <w:tcW w:w="4740" w:type="dxa"/>
          </w:tcPr>
          <w:p>
            <w:pPr>
              <w:pStyle w:val="52"/>
              <w:rPr>
                <w:ins w:id="28" w:author="ZTE, Li Lu" w:date="2025-04-22T10:59:37Z"/>
              </w:rPr>
            </w:pPr>
            <w:ins w:id="29" w:author="ZTE, Li Lu" w:date="2025-04-22T10:59:37Z">
              <w:r>
                <w:rPr>
                  <w:rFonts w:cs="Arial"/>
                </w:rPr>
                <w:t>NR 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 w:author="ZTE, Li Lu" w:date="2025-04-22T10:59:37Z"/>
        </w:trPr>
        <w:tc>
          <w:tcPr>
            <w:tcW w:w="3177" w:type="dxa"/>
            <w:tcBorders>
              <w:top w:val="nil"/>
            </w:tcBorders>
            <w:shd w:val="clear" w:color="auto" w:fill="auto"/>
          </w:tcPr>
          <w:p>
            <w:pPr>
              <w:pStyle w:val="52"/>
              <w:rPr>
                <w:ins w:id="31" w:author="ZTE, Li Lu" w:date="2025-04-22T10:59:37Z"/>
              </w:rPr>
            </w:pPr>
          </w:p>
        </w:tc>
        <w:tc>
          <w:tcPr>
            <w:tcW w:w="4740" w:type="dxa"/>
            <w:shd w:val="clear" w:color="auto" w:fill="auto"/>
          </w:tcPr>
          <w:p>
            <w:pPr>
              <w:pStyle w:val="52"/>
              <w:rPr>
                <w:ins w:id="32" w:author="ZTE, Li Lu" w:date="2025-04-22T10:59:37Z"/>
              </w:rPr>
            </w:pPr>
            <w:ins w:id="33" w:author="ZTE, Li Lu" w:date="2025-04-22T10:59:37Z">
              <w:r>
                <w:rPr/>
                <w:t xml:space="preserve">10, 15, 20, 25, </w:t>
              </w:r>
            </w:ins>
            <w:ins w:id="34" w:author="ZTE, Li Lu" w:date="2025-04-22T10:59:37Z">
              <w:r>
                <w:rPr>
                  <w:rFonts w:hint="eastAsia"/>
                  <w:lang w:eastAsia="zh-CN"/>
                </w:rPr>
                <w:t>35</w:t>
              </w:r>
            </w:ins>
            <w:ins w:id="35" w:author="ZTE, Li Lu" w:date="2025-04-22T10:59:37Z">
              <w:r>
                <w:rPr>
                  <w:lang w:eastAsia="zh-CN"/>
                </w:rPr>
                <w:t xml:space="preserve">, </w:t>
              </w:r>
            </w:ins>
            <w:ins w:id="36" w:author="ZTE, Li Lu" w:date="2025-04-22T10:59:37Z">
              <w:r>
                <w:rPr/>
                <w:t>50, 70, 100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 w:author="ZTE, Li Lu" w:date="2025-04-22T10:59:37Z"/>
        </w:trPr>
        <w:tc>
          <w:tcPr>
            <w:tcW w:w="3177" w:type="dxa"/>
            <w:shd w:val="clear" w:color="auto" w:fill="auto"/>
          </w:tcPr>
          <w:p>
            <w:pPr>
              <w:keepNext/>
              <w:keepLines/>
              <w:spacing w:after="0"/>
              <w:jc w:val="center"/>
              <w:rPr>
                <w:ins w:id="38" w:author="ZTE, Li Lu" w:date="2025-04-22T10:59:37Z"/>
                <w:rFonts w:ascii="Arial" w:hAnsi="Arial"/>
                <w:b/>
                <w:sz w:val="18"/>
              </w:rPr>
            </w:pPr>
            <w:ins w:id="39" w:author="ZTE, Li Lu" w:date="2025-04-22T10:59:37Z">
              <w:r>
                <w:rPr>
                  <w:rFonts w:ascii="Arial" w:hAnsi="Arial" w:cs="Arial"/>
                  <w:b/>
                  <w:sz w:val="18"/>
                </w:rPr>
                <w:t xml:space="preserve">Occupied channel bandwidth </w:t>
              </w:r>
            </w:ins>
            <w:ins w:id="40" w:author="ZTE, Li Lu" w:date="2025-04-22T10:59:37Z">
              <w:r>
                <w:rPr>
                  <w:rFonts w:ascii="Arial" w:hAnsi="Arial"/>
                  <w:b/>
                  <w:sz w:val="18"/>
                </w:rPr>
                <w:t>(MHz)</w:t>
              </w:r>
            </w:ins>
          </w:p>
        </w:tc>
        <w:tc>
          <w:tcPr>
            <w:tcW w:w="4740" w:type="dxa"/>
            <w:shd w:val="clear" w:color="auto" w:fill="auto"/>
            <w:vAlign w:val="center"/>
          </w:tcPr>
          <w:p>
            <w:pPr>
              <w:pStyle w:val="53"/>
              <w:rPr>
                <w:ins w:id="41" w:author="ZTE, Li Lu" w:date="2025-04-22T10:59:37Z"/>
              </w:rPr>
            </w:pPr>
            <w:ins w:id="42" w:author="ZTE, Li Lu" w:date="2025-04-22T10:59:37Z">
              <w:r>
                <w:rPr/>
                <w:t>Same as NR channel bandwidth</w:t>
              </w:r>
            </w:ins>
          </w:p>
        </w:tc>
      </w:tr>
    </w:tbl>
    <w:p>
      <w:pPr>
        <w:rPr>
          <w:ins w:id="43" w:author="ZTE, Li Lu" w:date="2025-04-22T10:54:22Z"/>
        </w:rPr>
      </w:pPr>
    </w:p>
    <w:p>
      <w:pPr>
        <w:pStyle w:val="4"/>
      </w:pPr>
      <w:r>
        <w:t>9.5.2</w:t>
      </w:r>
      <w:r>
        <w:tab/>
      </w:r>
      <w:r>
        <w:t>Out of Band Emissions</w:t>
      </w:r>
      <w:bookmarkEnd w:id="15"/>
      <w:bookmarkEnd w:id="16"/>
      <w:bookmarkEnd w:id="17"/>
      <w:bookmarkEnd w:id="18"/>
      <w:bookmarkEnd w:id="19"/>
      <w:bookmarkEnd w:id="20"/>
      <w:bookmarkEnd w:id="21"/>
      <w:bookmarkEnd w:id="22"/>
    </w:p>
    <w:p>
      <w:pPr>
        <w:pStyle w:val="5"/>
      </w:pPr>
      <w:bookmarkStart w:id="23" w:name="_Toc53173215"/>
      <w:bookmarkStart w:id="24" w:name="_Toc61119584"/>
      <w:bookmarkStart w:id="25" w:name="_Toc169888421"/>
      <w:bookmarkStart w:id="26" w:name="_Toc187243927"/>
      <w:bookmarkStart w:id="27" w:name="_Toc36456558"/>
      <w:bookmarkStart w:id="28" w:name="_Toc163202165"/>
      <w:bookmarkStart w:id="29" w:name="_Toc83129723"/>
      <w:bookmarkStart w:id="30" w:name="_Toc99733539"/>
      <w:bookmarkStart w:id="31" w:name="_Toc161753971"/>
      <w:bookmarkStart w:id="32" w:name="_Toc53173584"/>
      <w:bookmarkStart w:id="33" w:name="_Toc61119966"/>
      <w:bookmarkStart w:id="34" w:name="_Toc90591255"/>
      <w:bookmarkStart w:id="35" w:name="_Toc171551610"/>
      <w:bookmarkStart w:id="36" w:name="_Toc123088513"/>
      <w:bookmarkStart w:id="37" w:name="_Toc36469656"/>
      <w:bookmarkStart w:id="38" w:name="_Toc37324328"/>
      <w:bookmarkStart w:id="39" w:name="_Toc52196512"/>
      <w:bookmarkStart w:id="40" w:name="_Toc37254065"/>
      <w:bookmarkStart w:id="41" w:name="_Toc67926028"/>
      <w:bookmarkStart w:id="42" w:name="_Toc130574920"/>
      <w:bookmarkStart w:id="43" w:name="_Toc115257458"/>
      <w:bookmarkStart w:id="44" w:name="_Toc75273666"/>
      <w:bookmarkStart w:id="45" w:name="_Toc98864290"/>
      <w:bookmarkStart w:id="46" w:name="_Toc145920117"/>
      <w:bookmarkStart w:id="47" w:name="_Toc29805349"/>
      <w:bookmarkStart w:id="48" w:name="_Toc37322922"/>
      <w:bookmarkStart w:id="49" w:name="_Toc124298169"/>
      <w:bookmarkStart w:id="50" w:name="_Toc138887916"/>
      <w:bookmarkStart w:id="51" w:name="_Toc21340902"/>
      <w:bookmarkStart w:id="52" w:name="_Toc45889851"/>
      <w:bookmarkStart w:id="53" w:name="_Toc193201476"/>
      <w:bookmarkStart w:id="54" w:name="_Toc161754592"/>
      <w:bookmarkStart w:id="55" w:name="_Toc114537190"/>
      <w:bookmarkStart w:id="56" w:name="_Toc176775332"/>
      <w:bookmarkStart w:id="57" w:name="_Toc106577439"/>
      <w:bookmarkStart w:id="58" w:name="_Toc52197492"/>
      <w:bookmarkStart w:id="59" w:name="_Toc76510566"/>
      <w:bookmarkStart w:id="60" w:name="_Toc123086778"/>
      <w:bookmarkStart w:id="61" w:name="_Toc131767330"/>
      <w:r>
        <w:t>9.5.2.1</w:t>
      </w:r>
      <w:r>
        <w:tab/>
      </w:r>
      <w:r>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jc w:val="both"/>
        <w:rPr>
          <w:rFonts w:eastAsia="Times New Roman" w:cs="v5.0.0"/>
        </w:rPr>
      </w:pPr>
      <w:r>
        <w:rPr>
          <w:rFonts w:eastAsia="Times New Roman"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pPr>
        <w:rPr>
          <w:rFonts w:eastAsia="Malgun Gothic"/>
        </w:rPr>
      </w:pPr>
      <w:r>
        <w:t>The requirements in sub-clause 9.5.2.2 only apply when both UL and DL of an NTN VSAT are configured for single CC operation, and they are of the same bandwidth.</w:t>
      </w:r>
    </w:p>
    <w:p>
      <w:pPr>
        <w:rPr>
          <w:rFonts w:cs="v5.0.0"/>
        </w:rPr>
      </w:pPr>
      <w:r>
        <w:rPr>
          <w:rFonts w:cs="v5.0.0"/>
        </w:rPr>
        <w:t xml:space="preserve">All out of band emissions for </w:t>
      </w:r>
      <w:ins w:id="44" w:author="ZTE, Li Lu" w:date="2025-04-22T11:04:38Z">
        <w:r>
          <w:rPr>
            <w:rFonts w:cs="v5.0.0"/>
          </w:rPr>
          <w:t>FR</w:t>
        </w:r>
      </w:ins>
      <w:ins w:id="45" w:author="ZTE, Li Lu" w:date="2025-04-22T11:04:40Z">
        <w:r>
          <w:rPr>
            <w:rFonts w:hint="eastAsia" w:eastAsia="宋体" w:cs="v5.0.0"/>
            <w:lang w:val="en-US" w:eastAsia="zh-CN"/>
          </w:rPr>
          <w:t>1</w:t>
        </w:r>
      </w:ins>
      <w:ins w:id="46" w:author="ZTE, Li Lu" w:date="2025-04-22T11:04:38Z">
        <w:r>
          <w:rPr>
            <w:rFonts w:cs="v5.0.0"/>
          </w:rPr>
          <w:t>-NTN</w:t>
        </w:r>
      </w:ins>
      <w:ins w:id="47" w:author="ZTE, Li Lu" w:date="2025-04-22T11:10:58Z">
        <w:r>
          <w:rPr>
            <w:rFonts w:hint="eastAsia" w:eastAsia="宋体" w:cs="v5.0.0"/>
            <w:lang w:val="en-US" w:eastAsia="zh-CN"/>
          </w:rPr>
          <w:t xml:space="preserve"> </w:t>
        </w:r>
      </w:ins>
      <w:ins w:id="48" w:author="ZTE, Li Lu" w:date="2025-04-30T08:56:27Z">
        <w:r>
          <w:rPr>
            <w:rFonts w:hint="eastAsia" w:eastAsia="宋体" w:cs="v5.0.0"/>
            <w:lang w:val="en-US" w:eastAsia="zh-CN"/>
          </w:rPr>
          <w:t>(</w:t>
        </w:r>
      </w:ins>
      <w:ins w:id="49" w:author="ZTE, Li Lu" w:date="2025-04-22T11:11:01Z">
        <w:r>
          <w:rPr>
            <w:rFonts w:hint="eastAsia" w:eastAsia="宋体" w:cs="v5.0.0"/>
            <w:lang w:val="en-US" w:eastAsia="zh-CN"/>
          </w:rPr>
          <w:t>abo</w:t>
        </w:r>
      </w:ins>
      <w:ins w:id="50" w:author="ZTE, Li Lu" w:date="2025-04-22T11:11:02Z">
        <w:r>
          <w:rPr>
            <w:rFonts w:hint="eastAsia" w:eastAsia="宋体" w:cs="v5.0.0"/>
            <w:lang w:val="en-US" w:eastAsia="zh-CN"/>
          </w:rPr>
          <w:t xml:space="preserve">ve </w:t>
        </w:r>
      </w:ins>
      <w:ins w:id="51" w:author="ZTE, Li Lu" w:date="2025-04-22T11:11:03Z">
        <w:r>
          <w:rPr>
            <w:rFonts w:hint="eastAsia" w:eastAsia="宋体" w:cs="v5.0.0"/>
            <w:lang w:val="en-US" w:eastAsia="zh-CN"/>
          </w:rPr>
          <w:t>10</w:t>
        </w:r>
      </w:ins>
      <w:ins w:id="52" w:author="ZTE, Li Lu" w:date="2025-04-22T11:11:04Z">
        <w:r>
          <w:rPr>
            <w:rFonts w:hint="eastAsia" w:eastAsia="宋体" w:cs="v5.0.0"/>
            <w:lang w:val="en-US" w:eastAsia="zh-CN"/>
          </w:rPr>
          <w:t xml:space="preserve"> GH</w:t>
        </w:r>
      </w:ins>
      <w:ins w:id="53" w:author="ZTE, Li Lu" w:date="2025-04-22T11:11:05Z">
        <w:r>
          <w:rPr>
            <w:rFonts w:hint="eastAsia" w:eastAsia="宋体" w:cs="v5.0.0"/>
            <w:lang w:val="en-US" w:eastAsia="zh-CN"/>
          </w:rPr>
          <w:t>z</w:t>
        </w:r>
      </w:ins>
      <w:ins w:id="54" w:author="ZTE, Li Lu" w:date="2025-04-30T08:56:34Z">
        <w:r>
          <w:rPr>
            <w:rFonts w:hint="eastAsia" w:eastAsia="宋体" w:cs="v5.0.0"/>
            <w:lang w:val="en-US" w:eastAsia="zh-CN"/>
          </w:rPr>
          <w:t>)</w:t>
        </w:r>
      </w:ins>
      <w:ins w:id="55" w:author="ZTE, Li Lu" w:date="2025-04-22T11:04:41Z">
        <w:r>
          <w:rPr>
            <w:rFonts w:hint="eastAsia" w:eastAsia="宋体" w:cs="v5.0.0"/>
            <w:lang w:val="en-US" w:eastAsia="zh-CN"/>
          </w:rPr>
          <w:t xml:space="preserve"> </w:t>
        </w:r>
      </w:ins>
      <w:ins w:id="56" w:author="ZTE, Li Lu" w:date="2025-04-22T11:04:42Z">
        <w:r>
          <w:rPr>
            <w:rFonts w:hint="eastAsia" w:eastAsia="宋体" w:cs="v5.0.0"/>
            <w:lang w:val="en-US" w:eastAsia="zh-CN"/>
          </w:rPr>
          <w:t xml:space="preserve">and </w:t>
        </w:r>
      </w:ins>
      <w:r>
        <w:rPr>
          <w:rFonts w:cs="v5.0.0"/>
        </w:rPr>
        <w:t>FR2-NTN are specified as TRP.</w:t>
      </w:r>
    </w:p>
    <w:p>
      <w:pPr>
        <w:rPr>
          <w:rFonts w:eastAsia="Times New Roman" w:cs="v5.0.0"/>
        </w:rPr>
      </w:pPr>
      <w:r>
        <w:t xml:space="preserve">The spectrum emission mask of the NTN VSAT applies to frequencies starting from the </w:t>
      </w:r>
      <w:r>
        <w:rPr/>
        <w:sym w:font="Symbol" w:char="F0B1"/>
      </w:r>
      <w:r>
        <w:t xml:space="preserve"> edge of the assigned NR channel bandwidth.</w:t>
      </w:r>
    </w:p>
    <w:p>
      <w:pPr>
        <w:pStyle w:val="5"/>
      </w:pPr>
      <w:bookmarkStart w:id="62" w:name="_Toc161753972"/>
      <w:bookmarkStart w:id="63" w:name="_Toc171551611"/>
      <w:bookmarkStart w:id="64" w:name="_Toc163202166"/>
      <w:bookmarkStart w:id="65" w:name="_Toc169888422"/>
      <w:bookmarkStart w:id="66" w:name="_Toc176775333"/>
      <w:bookmarkStart w:id="67" w:name="_Toc161754593"/>
      <w:bookmarkStart w:id="68" w:name="_Toc187243928"/>
      <w:bookmarkStart w:id="69" w:name="_Toc193201477"/>
      <w:r>
        <w:t>9.5.2.2</w:t>
      </w:r>
      <w:r>
        <w:tab/>
      </w:r>
      <w:r>
        <w:t>Spectrum emission mask</w:t>
      </w:r>
      <w:bookmarkEnd w:id="62"/>
      <w:bookmarkEnd w:id="63"/>
      <w:bookmarkEnd w:id="64"/>
      <w:bookmarkEnd w:id="65"/>
      <w:bookmarkEnd w:id="66"/>
      <w:bookmarkEnd w:id="67"/>
      <w:bookmarkEnd w:id="68"/>
      <w:bookmarkEnd w:id="69"/>
    </w:p>
    <w:p>
      <w:pPr>
        <w:pStyle w:val="6"/>
      </w:pPr>
      <w:bookmarkStart w:id="70" w:name="_Toc169888423"/>
      <w:bookmarkStart w:id="71" w:name="_Toc161753973"/>
      <w:bookmarkStart w:id="72" w:name="_Toc163202167"/>
      <w:bookmarkStart w:id="73" w:name="_Toc193201478"/>
      <w:bookmarkStart w:id="74" w:name="_Toc171551612"/>
      <w:bookmarkStart w:id="75" w:name="_Toc161754594"/>
      <w:bookmarkStart w:id="76" w:name="_Toc176775334"/>
      <w:bookmarkStart w:id="77" w:name="_Toc187243929"/>
      <w:r>
        <w:t>9.5.2.2.1</w:t>
      </w:r>
      <w:r>
        <w:tab/>
      </w:r>
      <w:r>
        <w:t>General NR spectrum emission mask</w:t>
      </w:r>
      <w:bookmarkEnd w:id="70"/>
      <w:bookmarkEnd w:id="71"/>
      <w:bookmarkEnd w:id="72"/>
      <w:bookmarkEnd w:id="73"/>
      <w:bookmarkEnd w:id="74"/>
      <w:bookmarkEnd w:id="75"/>
      <w:bookmarkEnd w:id="76"/>
      <w:bookmarkEnd w:id="77"/>
    </w:p>
    <w:p>
      <w:pPr>
        <w:rPr>
          <w:rFonts w:cs="v5.0.0"/>
        </w:rPr>
      </w:pPr>
      <w:bookmarkStart w:id="78" w:name="_Toc161754595"/>
      <w:bookmarkStart w:id="79" w:name="_Toc161753974"/>
      <w:bookmarkStart w:id="80" w:name="_Toc163202168"/>
      <w:r>
        <w:rPr>
          <w:rFonts w:cs="v5.0.0"/>
        </w:rPr>
        <w:t>The power of any NTN VSAT emission shall not exceed the Basic limits specified in Table 9.5.2.2-1 for the specified channel bandwidth.</w:t>
      </w:r>
      <w:r>
        <w:t xml:space="preserve"> </w:t>
      </w:r>
      <w:r>
        <w:rPr>
          <w:rFonts w:cs="v5.0.0"/>
        </w:rPr>
        <w:t>The requirement is verified in beam locked mode with the test metric of TRP (Link=TX beam peak direction, Meas=TRP grid). Where:</w:t>
      </w:r>
    </w:p>
    <w:p>
      <w:pPr>
        <w:pStyle w:val="76"/>
      </w:pPr>
      <w:r>
        <w:t>-</w:t>
      </w:r>
      <w:r>
        <w:tab/>
      </w:r>
      <w:bookmarkStart w:id="81" w:name="_Hlk497218315"/>
      <w:r>
        <w:rPr/>
        <w:sym w:font="Symbol" w:char="F044"/>
      </w:r>
      <w:r>
        <w:t>f</w:t>
      </w:r>
      <w:bookmarkEnd w:id="81"/>
      <w:r>
        <w:t xml:space="preserve"> is the </w:t>
      </w:r>
      <w:bookmarkStart w:id="82" w:name="_Hlk497218330"/>
      <w:r>
        <w:t xml:space="preserve">separation between the </w:t>
      </w:r>
      <w:r>
        <w:rPr>
          <w:lang w:val="en-US"/>
        </w:rPr>
        <w:t>Transmission</w:t>
      </w:r>
      <w:r>
        <w:rPr>
          <w:lang w:val="en-US" w:eastAsia="ja-JP"/>
        </w:rPr>
        <w:t xml:space="preserve"> BW</w:t>
      </w:r>
      <w:r>
        <w:t xml:space="preserve"> </w:t>
      </w:r>
      <w:r>
        <w:rPr>
          <w:i/>
        </w:rPr>
        <w:t>channel edge</w:t>
      </w:r>
      <w:r>
        <w:t xml:space="preserve"> frequency and the nominal -3dB point of the measuring filter closest to the carrier frequency</w:t>
      </w:r>
      <w:bookmarkEnd w:id="82"/>
      <w:r>
        <w:t>.</w:t>
      </w:r>
    </w:p>
    <w:p>
      <w:pPr>
        <w:pStyle w:val="76"/>
        <w:rPr>
          <w:ins w:id="58" w:author="ZTE, Li Lu" w:date="2025-04-22T11:05:26Z"/>
          <w:rFonts w:ascii="Times New Roman" w:hAnsi="Times New Roman" w:cs="Times New Roman"/>
          <w:b w:val="0"/>
          <w:bCs/>
          <w:rPrChange w:id="59" w:author="ZTE, Li Lu" w:date="2025-04-22T11:05:41Z">
            <w:rPr>
              <w:ins w:id="60" w:author="ZTE, Li Lu" w:date="2025-04-22T11:05:26Z"/>
            </w:rPr>
          </w:rPrChange>
        </w:rPr>
        <w:pPrChange w:id="57" w:author="ZTE, Li Lu" w:date="2025-04-22T11:05:51Z">
          <w:pPr>
            <w:pStyle w:val="56"/>
          </w:pPr>
        </w:pPrChange>
      </w:pPr>
      <w:r>
        <w:rPr>
          <w:rFonts w:ascii="Times New Roman" w:hAnsi="Times New Roman" w:cs="Times New Roman"/>
          <w:b w:val="0"/>
          <w:bCs/>
          <w:rPrChange w:id="61" w:author="ZTE, Li Lu" w:date="2025-04-22T11:05:41Z">
            <w:rPr/>
          </w:rPrChange>
        </w:rPr>
        <w:t>-</w:t>
      </w:r>
      <w:r>
        <w:rPr>
          <w:rFonts w:ascii="Times New Roman" w:hAnsi="Times New Roman" w:cs="Times New Roman"/>
          <w:b w:val="0"/>
          <w:bCs/>
          <w:rPrChange w:id="62" w:author="ZTE, Li Lu" w:date="2025-04-22T11:05:41Z">
            <w:rPr/>
          </w:rPrChange>
        </w:rPr>
        <w:tab/>
      </w:r>
      <w:bookmarkStart w:id="83" w:name="_Hlk497218343"/>
      <w:r>
        <w:rPr>
          <w:rFonts w:ascii="Times New Roman" w:hAnsi="Times New Roman" w:cs="Times New Roman"/>
          <w:b w:val="0"/>
          <w:bCs/>
          <w:rPrChange w:id="63" w:author="ZTE, Li Lu" w:date="2025-04-22T11:05:41Z">
            <w:rPr/>
          </w:rPrChange>
        </w:rPr>
        <w:t xml:space="preserve">f_offset </w:t>
      </w:r>
      <w:bookmarkEnd w:id="83"/>
      <w:r>
        <w:rPr>
          <w:rFonts w:ascii="Times New Roman" w:hAnsi="Times New Roman" w:cs="Times New Roman"/>
          <w:b w:val="0"/>
          <w:bCs/>
          <w:rPrChange w:id="64" w:author="ZTE, Li Lu" w:date="2025-04-22T11:05:41Z">
            <w:rPr/>
          </w:rPrChange>
        </w:rPr>
        <w:t xml:space="preserve">is the </w:t>
      </w:r>
      <w:bookmarkStart w:id="84" w:name="_Hlk497218356"/>
      <w:r>
        <w:rPr>
          <w:rFonts w:ascii="Times New Roman" w:hAnsi="Times New Roman" w:cs="Times New Roman"/>
          <w:b w:val="0"/>
          <w:bCs/>
          <w:rPrChange w:id="65" w:author="ZTE, Li Lu" w:date="2025-04-22T11:05:41Z">
            <w:rPr/>
          </w:rPrChange>
        </w:rPr>
        <w:t xml:space="preserve">separation between the </w:t>
      </w:r>
      <w:r>
        <w:rPr>
          <w:rFonts w:ascii="Times New Roman" w:hAnsi="Times New Roman" w:cs="Times New Roman"/>
          <w:b w:val="0"/>
          <w:bCs/>
          <w:i/>
          <w:rPrChange w:id="66" w:author="ZTE, Li Lu" w:date="2025-04-22T11:05:41Z">
            <w:rPr>
              <w:i/>
            </w:rPr>
          </w:rPrChange>
        </w:rPr>
        <w:t>channel edge</w:t>
      </w:r>
      <w:r>
        <w:rPr>
          <w:rFonts w:ascii="Times New Roman" w:hAnsi="Times New Roman" w:cs="Times New Roman"/>
          <w:b w:val="0"/>
          <w:bCs/>
          <w:rPrChange w:id="67" w:author="ZTE, Li Lu" w:date="2025-04-22T11:05:41Z">
            <w:rPr/>
          </w:rPrChange>
        </w:rPr>
        <w:t xml:space="preserve"> frequency and the centre of the measuring filter</w:t>
      </w:r>
      <w:bookmarkEnd w:id="84"/>
      <w:r>
        <w:rPr>
          <w:rFonts w:ascii="Times New Roman" w:hAnsi="Times New Roman" w:cs="Times New Roman"/>
          <w:b w:val="0"/>
          <w:bCs/>
          <w:rPrChange w:id="68" w:author="ZTE, Li Lu" w:date="2025-04-22T11:05:41Z">
            <w:rPr/>
          </w:rPrChange>
        </w:rPr>
        <w:t>.</w:t>
      </w:r>
    </w:p>
    <w:p>
      <w:pPr>
        <w:pStyle w:val="56"/>
        <w:rPr>
          <w:lang w:val="en-US"/>
        </w:rPr>
      </w:pPr>
      <w:r>
        <w:rPr>
          <w:lang w:val="en-US"/>
        </w:rPr>
        <w:t xml:space="preserve">Table 9.5.2.2.1-1: General NR spectrum emission mask for </w:t>
      </w:r>
      <w:ins w:id="69" w:author="ZTE, Li Lu" w:date="2025-04-22T11:06:10Z">
        <w:r>
          <w:rPr>
            <w:lang w:val="en-US"/>
          </w:rPr>
          <w:t>FR</w:t>
        </w:r>
      </w:ins>
      <w:ins w:id="70" w:author="ZTE, Li Lu" w:date="2025-04-22T11:06:12Z">
        <w:r>
          <w:rPr>
            <w:rFonts w:hint="eastAsia" w:eastAsia="宋体"/>
            <w:lang w:val="en-US" w:eastAsia="zh-CN"/>
          </w:rPr>
          <w:t>1</w:t>
        </w:r>
      </w:ins>
      <w:ins w:id="71" w:author="ZTE, Li Lu" w:date="2025-04-22T11:06:10Z">
        <w:r>
          <w:rPr>
            <w:lang w:val="en-US"/>
          </w:rPr>
          <w:t>-NTN</w:t>
        </w:r>
      </w:ins>
      <w:ins w:id="72" w:author="ZTE, Li Lu" w:date="2025-04-22T11:13:39Z">
        <w:r>
          <w:rPr>
            <w:rFonts w:hint="eastAsia" w:eastAsia="宋体"/>
            <w:lang w:val="en-US" w:eastAsia="zh-CN"/>
          </w:rPr>
          <w:t xml:space="preserve"> </w:t>
        </w:r>
      </w:ins>
      <w:ins w:id="73" w:author="ZTE, Li Lu" w:date="2025-04-30T08:56:47Z">
        <w:r>
          <w:rPr>
            <w:rFonts w:hint="eastAsia" w:eastAsia="宋体"/>
            <w:lang w:val="en-US" w:eastAsia="zh-CN"/>
          </w:rPr>
          <w:t>(</w:t>
        </w:r>
      </w:ins>
      <w:ins w:id="74" w:author="ZTE, Li Lu" w:date="2025-04-22T11:13:39Z">
        <w:r>
          <w:rPr>
            <w:rFonts w:hint="eastAsia" w:eastAsia="宋体"/>
            <w:lang w:val="en-US" w:eastAsia="zh-CN"/>
          </w:rPr>
          <w:t>a</w:t>
        </w:r>
      </w:ins>
      <w:ins w:id="75" w:author="ZTE, Li Lu" w:date="2025-04-22T11:13:40Z">
        <w:r>
          <w:rPr>
            <w:rFonts w:hint="eastAsia" w:eastAsia="宋体"/>
            <w:lang w:val="en-US" w:eastAsia="zh-CN"/>
          </w:rPr>
          <w:t>bove</w:t>
        </w:r>
      </w:ins>
      <w:ins w:id="76" w:author="ZTE, Li Lu" w:date="2025-04-22T11:13:41Z">
        <w:r>
          <w:rPr>
            <w:rFonts w:hint="eastAsia" w:eastAsia="宋体"/>
            <w:lang w:val="en-US" w:eastAsia="zh-CN"/>
          </w:rPr>
          <w:t xml:space="preserve"> 1</w:t>
        </w:r>
      </w:ins>
      <w:ins w:id="77" w:author="ZTE, Li Lu" w:date="2025-04-22T11:13:42Z">
        <w:r>
          <w:rPr>
            <w:rFonts w:hint="eastAsia" w:eastAsia="宋体"/>
            <w:lang w:val="en-US" w:eastAsia="zh-CN"/>
          </w:rPr>
          <w:t xml:space="preserve">0 </w:t>
        </w:r>
      </w:ins>
      <w:ins w:id="78" w:author="ZTE, Li Lu" w:date="2025-04-22T11:13:43Z">
        <w:r>
          <w:rPr>
            <w:rFonts w:hint="eastAsia" w:eastAsia="宋体"/>
            <w:lang w:val="en-US" w:eastAsia="zh-CN"/>
          </w:rPr>
          <w:t>GH</w:t>
        </w:r>
      </w:ins>
      <w:ins w:id="79" w:author="ZTE, Li Lu" w:date="2025-04-22T11:13:44Z">
        <w:r>
          <w:rPr>
            <w:rFonts w:hint="eastAsia" w:eastAsia="宋体"/>
            <w:lang w:val="en-US" w:eastAsia="zh-CN"/>
          </w:rPr>
          <w:t>z</w:t>
        </w:r>
      </w:ins>
      <w:ins w:id="80" w:author="ZTE, Li Lu" w:date="2025-04-30T08:56:50Z">
        <w:r>
          <w:rPr>
            <w:rFonts w:hint="eastAsia" w:eastAsia="宋体"/>
            <w:lang w:val="en-US" w:eastAsia="zh-CN"/>
          </w:rPr>
          <w:t>)</w:t>
        </w:r>
      </w:ins>
      <w:ins w:id="81" w:author="ZTE, Li Lu" w:date="2025-04-22T11:06:14Z">
        <w:r>
          <w:rPr>
            <w:rFonts w:hint="eastAsia" w:eastAsia="宋体"/>
            <w:lang w:val="en-US" w:eastAsia="zh-CN"/>
          </w:rPr>
          <w:t xml:space="preserve"> and</w:t>
        </w:r>
      </w:ins>
      <w:ins w:id="82" w:author="ZTE, Li Lu" w:date="2025-04-22T11:06:15Z">
        <w:r>
          <w:rPr>
            <w:rFonts w:hint="eastAsia" w:eastAsia="宋体"/>
            <w:lang w:val="en-US" w:eastAsia="zh-CN"/>
          </w:rPr>
          <w:t xml:space="preserve"> </w:t>
        </w:r>
      </w:ins>
      <w:r>
        <w:rPr>
          <w:lang w:val="en-US"/>
        </w:rPr>
        <w:t>FR2-NTN</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742"/>
        <w:gridCol w:w="5093"/>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7"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884"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584" w:type="pct"/>
            <w:tcBorders>
              <w:top w:val="single" w:color="auto" w:sz="4" w:space="0"/>
              <w:left w:val="single" w:color="auto" w:sz="4" w:space="0"/>
              <w:bottom w:val="single" w:color="auto" w:sz="4" w:space="0"/>
              <w:right w:val="single" w:color="auto" w:sz="4" w:space="0"/>
            </w:tcBorders>
          </w:tcPr>
          <w:p>
            <w:pPr>
              <w:pStyle w:val="52"/>
            </w:pPr>
            <w:r>
              <w:t>Basic limits</w:t>
            </w:r>
          </w:p>
          <w:p>
            <w:pPr>
              <w:pStyle w:val="52"/>
            </w:pPr>
            <w:r>
              <w:t>(dBm)</w:t>
            </w:r>
          </w:p>
          <w:p>
            <w:pPr>
              <w:pStyle w:val="52"/>
            </w:pPr>
          </w:p>
        </w:tc>
        <w:tc>
          <w:tcPr>
            <w:tcW w:w="715"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17" w:type="pct"/>
            <w:tcBorders>
              <w:top w:val="single" w:color="auto" w:sz="4" w:space="0"/>
              <w:left w:val="single" w:color="auto" w:sz="4" w:space="0"/>
              <w:bottom w:val="single" w:color="auto" w:sz="4" w:space="0"/>
              <w:right w:val="single" w:color="auto" w:sz="4" w:space="0"/>
            </w:tcBorders>
            <w:vAlign w:val="center"/>
          </w:tcPr>
          <w:p>
            <w:pPr>
              <w:pStyle w:val="53"/>
              <w:rPr>
                <w:vertAlign w:val="subscript"/>
              </w:rPr>
            </w:pPr>
            <w:r>
              <w:t xml:space="preserve">0 </w:t>
            </w:r>
            <w:r>
              <w:rPr>
                <w:rFonts w:cs="Arial"/>
              </w:rPr>
              <w:t xml:space="preserve">MHz </w:t>
            </w:r>
            <w:r>
              <w:rPr/>
              <w:sym w:font="Symbol" w:char="F0A3"/>
            </w:r>
            <w:r>
              <w:t xml:space="preserve"> </w:t>
            </w:r>
            <w:r>
              <w:rPr/>
              <w:sym w:font="Symbol" w:char="F044"/>
            </w:r>
            <w:r>
              <w:t>f &lt; 2</w:t>
            </w:r>
            <w:r>
              <w:rPr>
                <w:rFonts w:cs="Arial"/>
              </w:rPr>
              <w:t>×</w:t>
            </w:r>
            <w:r>
              <w:t xml:space="preserve"> </w:t>
            </w:r>
            <w:r>
              <w:rPr>
                <w:lang w:val="en-US" w:eastAsia="ja-JP"/>
              </w:rPr>
              <w:t>BW</w:t>
            </w:r>
          </w:p>
        </w:tc>
        <w:tc>
          <w:tcPr>
            <w:tcW w:w="884" w:type="pc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 xml:space="preserve">0.5 MHz </w:t>
            </w:r>
            <w:r>
              <w:rPr/>
              <w:sym w:font="Symbol" w:char="F0A3"/>
            </w:r>
            <w:r>
              <w:rPr>
                <w:lang w:val="en-US"/>
              </w:rPr>
              <w:t xml:space="preserve"> f_offset &lt; 2</w:t>
            </w:r>
            <w:r>
              <w:rPr>
                <w:rFonts w:cs="Arial"/>
                <w:lang w:val="en-US"/>
              </w:rPr>
              <w:t>×</w:t>
            </w:r>
            <w:r>
              <w:rPr>
                <w:lang w:val="en-US"/>
              </w:rPr>
              <w:t xml:space="preserve"> </w:t>
            </w:r>
            <w:r>
              <w:rPr>
                <w:lang w:val="en-US" w:eastAsia="ja-JP"/>
              </w:rPr>
              <w:t>BW</w:t>
            </w:r>
            <w:r>
              <w:rPr>
                <w:lang w:val="en-US"/>
              </w:rPr>
              <w:t xml:space="preserve"> + 0.5 MHz</w:t>
            </w:r>
          </w:p>
        </w:tc>
        <w:tc>
          <w:tcPr>
            <w:tcW w:w="2584" w:type="pct"/>
            <w:tcBorders>
              <w:top w:val="single" w:color="auto" w:sz="4" w:space="0"/>
              <w:left w:val="single" w:color="auto" w:sz="4" w:space="0"/>
              <w:bottom w:val="single" w:color="auto" w:sz="4" w:space="0"/>
              <w:right w:val="single" w:color="auto" w:sz="4" w:space="0"/>
            </w:tcBorders>
            <w:vAlign w:val="center"/>
          </w:tcPr>
          <w:p>
            <w:pPr>
              <w:pStyle w:val="53"/>
            </w:pPr>
            <m:oMathPara>
              <m:oMath>
                <m:r>
                  <m:rPr/>
                  <w:rPr>
                    <w:rFonts w:ascii="Cambria Math" w:hAnsi="Cambria Math"/>
                    <w:sz w:val="11"/>
                    <w:szCs w:val="11"/>
                  </w:rPr>
                  <m:t>max</m:t>
                </m:r>
                <m:d>
                  <m:dPr>
                    <m:ctrlPr>
                      <w:rPr>
                        <w:rFonts w:ascii="Cambria Math" w:hAnsi="Cambria Math"/>
                        <w:i/>
                        <w:sz w:val="11"/>
                        <w:szCs w:val="11"/>
                      </w:rPr>
                    </m:ctrlPr>
                  </m:dPr>
                  <m:e>
                    <m:r>
                      <m:rPr/>
                      <w:rPr>
                        <w:rFonts w:ascii="Cambria Math" w:hAnsi="Cambria Math"/>
                        <w:sz w:val="11"/>
                        <w:szCs w:val="11"/>
                      </w:rPr>
                      <m:t>11</m:t>
                    </m:r>
                    <m:r>
                      <m:rPr/>
                      <w:rPr>
                        <w:rFonts w:hint="eastAsia" w:ascii="Cambria Math" w:hAnsi="Cambria Math"/>
                        <w:sz w:val="11"/>
                        <w:szCs w:val="11"/>
                      </w:rPr>
                      <m:t xml:space="preserve">, </m:t>
                    </m:r>
                    <m:sSub>
                      <m:sSubPr>
                        <m:ctrlPr>
                          <w:rPr>
                            <w:rFonts w:ascii="Cambria Math" w:hAnsi="Cambria Math"/>
                            <w:i/>
                            <w:sz w:val="11"/>
                            <w:szCs w:val="11"/>
                          </w:rPr>
                        </m:ctrlPr>
                      </m:sSubPr>
                      <m:e>
                        <m:r>
                          <m:rPr/>
                          <w:rPr>
                            <w:rFonts w:ascii="Cambria Math" w:hAnsi="Cambria Math"/>
                            <w:sz w:val="11"/>
                            <w:szCs w:val="11"/>
                          </w:rPr>
                          <m:t>TRP</m:t>
                        </m:r>
                        <m:ctrlPr>
                          <w:rPr>
                            <w:rFonts w:ascii="Cambria Math" w:hAnsi="Cambria Math"/>
                            <w:i/>
                            <w:sz w:val="11"/>
                            <w:szCs w:val="11"/>
                          </w:rPr>
                        </m:ctrlPr>
                      </m:e>
                      <m:sub>
                        <m:r>
                          <m:rPr/>
                          <w:rPr>
                            <w:rFonts w:ascii="Cambria Math" w:hAnsi="Cambria Math"/>
                            <w:sz w:val="11"/>
                            <w:szCs w:val="11"/>
                          </w:rPr>
                          <m:t>rated</m:t>
                        </m:r>
                        <m:ctrlPr>
                          <w:rPr>
                            <w:rFonts w:ascii="Cambria Math" w:hAnsi="Cambria Math"/>
                            <w:i/>
                            <w:sz w:val="11"/>
                            <w:szCs w:val="11"/>
                          </w:rPr>
                        </m:ctrlP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10log10(BW)</m:t>
                    </m:r>
                    <m:r>
                      <m:rPr/>
                      <w:rPr>
                        <w:rFonts w:hint="eastAsia" w:ascii="Cambria Math" w:hAnsi="Cambria Math"/>
                        <w:sz w:val="11"/>
                        <w:szCs w:val="11"/>
                      </w:rPr>
                      <m:t xml:space="preserve">  –</m:t>
                    </m:r>
                    <m:r>
                      <m:rPr/>
                      <w:rPr>
                        <w:rFonts w:ascii="Cambria Math" w:hAnsi="Cambria Math"/>
                        <w:sz w:val="11"/>
                        <w:szCs w:val="11"/>
                      </w:rPr>
                      <m:t>40</m:t>
                    </m:r>
                    <m:r>
                      <m:rPr/>
                      <w:rPr>
                        <w:rFonts w:hint="eastAsia" w:ascii="Cambria Math" w:hAnsi="Cambria Math"/>
                        <w:sz w:val="11"/>
                        <w:szCs w:val="11"/>
                      </w:rPr>
                      <m:t>×</m:t>
                    </m:r>
                    <m:r>
                      <m:rPr/>
                      <w:rPr>
                        <w:rFonts w:ascii="Cambria Math" w:hAnsi="Cambria Math"/>
                        <w:sz w:val="11"/>
                        <w:szCs w:val="11"/>
                      </w:rPr>
                      <m:t>log10</m:t>
                    </m:r>
                    <m:d>
                      <m:dPr>
                        <m:ctrlPr>
                          <w:rPr>
                            <w:rFonts w:ascii="Cambria Math" w:hAnsi="Cambria Math"/>
                            <w:i/>
                            <w:sz w:val="11"/>
                            <w:szCs w:val="11"/>
                          </w:rPr>
                        </m:ctrlPr>
                      </m:dPr>
                      <m:e>
                        <m:f>
                          <m:fPr>
                            <m:ctrlPr>
                              <w:rPr>
                                <w:rFonts w:ascii="Cambria Math" w:hAnsi="Cambria Math"/>
                                <w:i/>
                                <w:sz w:val="11"/>
                                <w:szCs w:val="11"/>
                              </w:rPr>
                            </m:ctrlPr>
                          </m:fPr>
                          <m:num>
                            <m:sSub>
                              <m:sSubPr>
                                <m:ctrlPr>
                                  <w:rPr>
                                    <w:rFonts w:ascii="Cambria Math" w:hAnsi="Cambria Math" w:eastAsia="Calibri" w:cs="Arial"/>
                                    <w:i/>
                                    <w:iCs/>
                                    <w:sz w:val="11"/>
                                    <w:szCs w:val="11"/>
                                  </w:rPr>
                                </m:ctrlPr>
                              </m:sSubPr>
                              <m:e>
                                <m:r>
                                  <m:rPr/>
                                  <w:rPr>
                                    <w:rFonts w:hint="eastAsia" w:ascii="Cambria Math" w:hAnsi="Cambria Math"/>
                                    <w:sz w:val="11"/>
                                    <w:szCs w:val="11"/>
                                  </w:rPr>
                                  <m:t xml:space="preserve"> </m:t>
                                </m:r>
                                <m:r>
                                  <m:rPr/>
                                  <w:rPr>
                                    <w:rFonts w:ascii="Cambria Math" w:hAnsi="Cambria Math" w:eastAsia="Calibri" w:cs="Arial"/>
                                    <w:sz w:val="11"/>
                                    <w:szCs w:val="11"/>
                                  </w:rPr>
                                  <m:t>f</m:t>
                                </m:r>
                                <m:ctrlPr>
                                  <w:rPr>
                                    <w:rFonts w:ascii="Cambria Math" w:hAnsi="Cambria Math" w:eastAsia="Calibri" w:cs="Arial"/>
                                    <w:i/>
                                    <w:iCs/>
                                    <w:sz w:val="11"/>
                                    <w:szCs w:val="11"/>
                                  </w:rPr>
                                </m:ctrlPr>
                              </m:e>
                              <m:sub>
                                <m:r>
                                  <m:rPr/>
                                  <w:rPr>
                                    <w:rFonts w:ascii="Cambria Math" w:hAnsi="Cambria Math" w:eastAsia="Calibri" w:cs="Arial"/>
                                    <w:sz w:val="11"/>
                                    <w:szCs w:val="11"/>
                                  </w:rPr>
                                  <m:t>_offset</m:t>
                                </m:r>
                                <m:ctrlPr>
                                  <w:rPr>
                                    <w:rFonts w:ascii="Cambria Math" w:hAnsi="Cambria Math" w:eastAsia="Calibri" w:cs="Arial"/>
                                    <w:i/>
                                    <w:iCs/>
                                    <w:sz w:val="11"/>
                                    <w:szCs w:val="11"/>
                                  </w:rPr>
                                </m:ctrlPr>
                              </m:sub>
                            </m:sSub>
                            <m:r>
                              <m:rPr/>
                              <w:rPr>
                                <w:rFonts w:ascii="Cambria Math" w:hAnsi="Cambria Math" w:cs="MS Gothic"/>
                                <w:sz w:val="11"/>
                                <w:szCs w:val="11"/>
                              </w:rPr>
                              <m:t>−</m:t>
                            </m:r>
                            <m:r>
                              <m:rPr/>
                              <w:rPr>
                                <w:rFonts w:ascii="Cambria Math" w:hAnsi="Cambria Math" w:eastAsia="Calibri" w:cs="Arial"/>
                                <w:sz w:val="11"/>
                                <w:szCs w:val="11"/>
                              </w:rPr>
                              <m:t>0.5</m:t>
                            </m:r>
                            <m:ctrlPr>
                              <w:rPr>
                                <w:rFonts w:ascii="Cambria Math" w:hAnsi="Cambria Math"/>
                                <w:i/>
                                <w:sz w:val="11"/>
                                <w:szCs w:val="11"/>
                              </w:rPr>
                            </m:ctrlPr>
                          </m:num>
                          <m:den>
                            <m:r>
                              <m:rPr/>
                              <w:rPr>
                                <w:rFonts w:ascii="Cambria Math" w:hAnsi="Cambria Math"/>
                                <w:sz w:val="11"/>
                                <w:szCs w:val="11"/>
                              </w:rPr>
                              <m:t>BW</m:t>
                            </m:r>
                            <m:ctrlPr>
                              <w:rPr>
                                <w:rFonts w:ascii="Cambria Math" w:hAnsi="Cambria Math"/>
                                <w:i/>
                                <w:sz w:val="11"/>
                                <w:szCs w:val="11"/>
                              </w:rPr>
                            </m:ctrlPr>
                          </m:den>
                        </m:f>
                        <m:r>
                          <m:rPr/>
                          <w:rPr>
                            <w:rFonts w:hint="eastAsia" w:ascii="Cambria Math" w:hAnsi="Cambria Math"/>
                            <w:sz w:val="11"/>
                            <w:szCs w:val="11"/>
                          </w:rPr>
                          <m:t>×2+1</m:t>
                        </m:r>
                        <m:ctrlPr>
                          <w:rPr>
                            <w:rFonts w:ascii="Cambria Math" w:hAnsi="Cambria Math"/>
                            <w:i/>
                            <w:sz w:val="11"/>
                            <w:szCs w:val="11"/>
                          </w:rPr>
                        </m:ctrlPr>
                      </m:e>
                    </m:d>
                    <m:ctrlPr>
                      <w:rPr>
                        <w:rFonts w:ascii="Cambria Math" w:hAnsi="Cambria Math"/>
                        <w:i/>
                        <w:sz w:val="11"/>
                        <w:szCs w:val="11"/>
                      </w:rPr>
                    </m:ctrlPr>
                  </m:e>
                </m:d>
                <m:r>
                  <m:rPr/>
                  <w:rPr>
                    <w:rFonts w:hint="eastAsia" w:ascii="Cambria Math" w:hAnsi="Cambria Math"/>
                    <w:sz w:val="11"/>
                    <w:szCs w:val="11"/>
                  </w:rPr>
                  <m:t>dBm</m:t>
                </m:r>
              </m:oMath>
            </m:oMathPara>
          </w:p>
        </w:tc>
        <w:tc>
          <w:tcPr>
            <w:tcW w:w="715" w:type="pct"/>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lang w:val="en-US"/>
              </w:rPr>
              <w:t>NOTE 1:</w:t>
            </w:r>
            <w:r>
              <w:t xml:space="preserve"> </w:t>
            </w:r>
            <w:r>
              <w:tab/>
            </w:r>
            <w:r>
              <w:rPr>
                <w:lang w:val="en-US"/>
              </w:rPr>
              <w:t>TRP</w:t>
            </w:r>
            <w:r>
              <w:rPr>
                <w:vertAlign w:val="subscript"/>
                <w:lang w:val="en-US"/>
              </w:rPr>
              <w:t>rated</w:t>
            </w:r>
            <w:r>
              <w:rPr>
                <w:lang w:val="en-US"/>
              </w:rPr>
              <w:t xml:space="preserve"> is the declared rated output power lower than or equal to TRP</w:t>
            </w:r>
            <w:r>
              <w:rPr>
                <w:vertAlign w:val="subscript"/>
                <w:lang w:val="en-US"/>
              </w:rPr>
              <w:t>max</w:t>
            </w:r>
            <w:r>
              <w:rPr>
                <w:lang w:val="en-US"/>
              </w:rPr>
              <w:t xml:space="preserve"> specified in sub-clause 9.2.1;</w:t>
            </w:r>
          </w:p>
          <w:p>
            <w:pPr>
              <w:pStyle w:val="67"/>
              <w:rPr>
                <w:lang w:val="en-US"/>
              </w:rPr>
            </w:pPr>
            <w:r>
              <w:rPr>
                <w:lang w:val="en-US"/>
              </w:rPr>
              <w:t>NOTE 2:</w:t>
            </w:r>
            <w:r>
              <w:t xml:space="preserve"> </w:t>
            </w:r>
            <w:r>
              <w:tab/>
            </w:r>
            <w:r>
              <w:rPr>
                <w:lang w:val="en-US"/>
              </w:rPr>
              <w:t>Transmission BW is in the unit of MHz;</w:t>
            </w:r>
          </w:p>
          <w:p>
            <w:pPr>
              <w:pStyle w:val="67"/>
              <w:rPr>
                <w:lang w:val="en-US"/>
              </w:rPr>
            </w:pPr>
            <w:r>
              <w:rPr>
                <w:lang w:val="en-US"/>
              </w:rPr>
              <w:t>NOTE 3:</w:t>
            </w:r>
            <w:r>
              <w:t xml:space="preserve"> </w:t>
            </w:r>
            <w:r>
              <w:tab/>
            </w:r>
            <w:r>
              <w:rPr>
                <w:lang w:val="en-US"/>
              </w:rPr>
              <w:t>The 11dBm/1MHz value corresponds to the spurious emission limit specified in spurious emission sub-clause 9.5.3, and is converted from the SE limit requirement defined on 4 kHz to a value defined over 1 MHz;</w:t>
            </w:r>
          </w:p>
          <w:p>
            <w:pPr>
              <w:pStyle w:val="67"/>
              <w:rPr>
                <w:lang w:val="en-US"/>
              </w:rPr>
            </w:pPr>
            <w:r>
              <w:rPr>
                <w:lang w:val="en-US"/>
              </w:rPr>
              <w:t>NOTE 4:</w:t>
            </w:r>
            <w:r>
              <w:t xml:space="preserve"> </w:t>
            </w:r>
            <w:r>
              <w:tab/>
            </w:r>
            <w:r>
              <w:rPr>
                <w:lang w:val="en-US"/>
              </w:rPr>
              <w:t>PSD attenuation as in ITU-R SM.1541-6 [6], Annex 5 OoB domain emission limits for earth stations.</w:t>
            </w:r>
          </w:p>
        </w:tc>
      </w:tr>
    </w:tbl>
    <w:p/>
    <w:p>
      <w:pPr>
        <w:pStyle w:val="6"/>
      </w:pPr>
      <w:bookmarkStart w:id="85" w:name="_Toc193201479"/>
      <w:bookmarkStart w:id="86" w:name="_Toc169888424"/>
      <w:bookmarkStart w:id="87" w:name="_Toc171551613"/>
      <w:bookmarkStart w:id="88" w:name="_Toc176775335"/>
      <w:bookmarkStart w:id="89" w:name="_Toc187243930"/>
      <w:r>
        <w:t>9.5.2.2.2</w:t>
      </w:r>
      <w:r>
        <w:tab/>
      </w:r>
      <w:r>
        <w:t>Additional spectrum emission mask</w:t>
      </w:r>
      <w:bookmarkEnd w:id="78"/>
      <w:bookmarkEnd w:id="79"/>
      <w:bookmarkEnd w:id="80"/>
      <w:bookmarkEnd w:id="85"/>
      <w:bookmarkEnd w:id="86"/>
      <w:bookmarkEnd w:id="87"/>
      <w:bookmarkEnd w:id="88"/>
      <w:bookmarkEnd w:id="89"/>
    </w:p>
    <w:p>
      <w:pPr>
        <w:rPr>
          <w:rFonts w:eastAsia="Times New Roman" w:cs="v5.0.0"/>
        </w:rPr>
      </w:pPr>
      <w:r>
        <w:rPr>
          <w:rFonts w:eastAsia="Times New Roman" w:cs="v5.0.0"/>
        </w:rPr>
        <w:t>For bands n511 and n510</w:t>
      </w:r>
      <w:ins w:id="83" w:author="ZTE, Li Lu" w:date="2025-04-30T14:16:54Z">
        <w:r>
          <w:rPr>
            <w:rFonts w:hint="eastAsia" w:eastAsia="宋体" w:cs="v5.0.0"/>
            <w:lang w:val="en-US" w:eastAsia="zh-CN"/>
          </w:rPr>
          <w:t>,</w:t>
        </w:r>
      </w:ins>
      <w:ins w:id="84" w:author="ZTE, Li Lu" w:date="2025-04-30T14:17:37Z">
        <w:r>
          <w:rPr>
            <w:rFonts w:hint="eastAsia" w:eastAsia="宋体" w:cs="v5.0.0"/>
            <w:lang w:val="en-US" w:eastAsia="zh-CN"/>
          </w:rPr>
          <w:t xml:space="preserve"> </w:t>
        </w:r>
      </w:ins>
      <w:ins w:id="85" w:author="ZTE, Li Lu" w:date="2025-04-30T14:17:38Z">
        <w:r>
          <w:rPr>
            <w:rFonts w:hint="eastAsia" w:eastAsia="宋体" w:cs="v5.0.0"/>
            <w:lang w:val="en-US" w:eastAsia="zh-CN"/>
          </w:rPr>
          <w:t>and f</w:t>
        </w:r>
      </w:ins>
      <w:ins w:id="86" w:author="ZTE, Li Lu" w:date="2025-04-30T14:17:39Z">
        <w:r>
          <w:rPr>
            <w:rFonts w:hint="eastAsia" w:eastAsia="宋体" w:cs="v5.0.0"/>
            <w:lang w:val="en-US" w:eastAsia="zh-CN"/>
          </w:rPr>
          <w:t xml:space="preserve">or </w:t>
        </w:r>
      </w:ins>
      <w:ins w:id="87" w:author="ZTE, Li Lu" w:date="2025-04-30T14:17:40Z">
        <w:r>
          <w:rPr>
            <w:rFonts w:hint="eastAsia" w:eastAsia="宋体" w:cs="v5.0.0"/>
            <w:lang w:val="en-US" w:eastAsia="zh-CN"/>
          </w:rPr>
          <w:t>band</w:t>
        </w:r>
      </w:ins>
      <w:ins w:id="88" w:author="ZTE, Li Lu" w:date="2025-04-30T14:17:41Z">
        <w:r>
          <w:rPr>
            <w:rFonts w:hint="eastAsia" w:eastAsia="宋体" w:cs="v5.0.0"/>
            <w:lang w:val="en-US" w:eastAsia="zh-CN"/>
          </w:rPr>
          <w:t>s</w:t>
        </w:r>
      </w:ins>
      <w:ins w:id="89" w:author="ZTE, Li Lu" w:date="2025-04-30T14:17:43Z">
        <w:r>
          <w:rPr>
            <w:rFonts w:hint="eastAsia" w:eastAsia="宋体" w:cs="v5.0.0"/>
            <w:lang w:val="en-US" w:eastAsia="zh-CN"/>
          </w:rPr>
          <w:t xml:space="preserve"> </w:t>
        </w:r>
      </w:ins>
      <w:ins w:id="90" w:author="ZTE, Li Lu" w:date="2025-04-30T14:17:48Z">
        <w:r>
          <w:rPr>
            <w:rFonts w:hint="eastAsia" w:eastAsia="宋体" w:cs="v5.0.0"/>
            <w:lang w:val="en-US" w:eastAsia="zh-CN"/>
          </w:rPr>
          <w:t>n</w:t>
        </w:r>
      </w:ins>
      <w:ins w:id="91" w:author="ZTE, Li Lu" w:date="2025-04-30T14:17:44Z">
        <w:r>
          <w:rPr>
            <w:rFonts w:hint="eastAsia" w:eastAsia="宋体" w:cs="v5.0.0"/>
            <w:lang w:val="en-US" w:eastAsia="zh-CN"/>
          </w:rPr>
          <w:t>509</w:t>
        </w:r>
      </w:ins>
      <w:ins w:id="92" w:author="ZTE, Li Lu" w:date="2025-04-30T14:17:51Z">
        <w:r>
          <w:rPr>
            <w:rFonts w:hint="eastAsia" w:eastAsia="宋体" w:cs="v5.0.0"/>
            <w:lang w:val="en-US" w:eastAsia="zh-CN"/>
          </w:rPr>
          <w:t xml:space="preserve"> and</w:t>
        </w:r>
      </w:ins>
      <w:ins w:id="93" w:author="ZTE, Li Lu" w:date="2025-04-30T14:17:52Z">
        <w:r>
          <w:rPr>
            <w:rFonts w:hint="eastAsia" w:eastAsia="宋体" w:cs="v5.0.0"/>
            <w:lang w:val="en-US" w:eastAsia="zh-CN"/>
          </w:rPr>
          <w:t xml:space="preserve"> n</w:t>
        </w:r>
      </w:ins>
      <w:ins w:id="94" w:author="ZTE, Li Lu" w:date="2025-04-30T14:17:53Z">
        <w:r>
          <w:rPr>
            <w:rFonts w:hint="eastAsia" w:eastAsia="宋体" w:cs="v5.0.0"/>
            <w:lang w:val="en-US" w:eastAsia="zh-CN"/>
          </w:rPr>
          <w:t>2</w:t>
        </w:r>
      </w:ins>
      <w:ins w:id="95" w:author="ZTE, Li Lu" w:date="2025-04-30T14:17:55Z">
        <w:r>
          <w:rPr>
            <w:rFonts w:hint="eastAsia" w:eastAsia="宋体" w:cs="v5.0.0"/>
            <w:lang w:val="en-US" w:eastAsia="zh-CN"/>
          </w:rPr>
          <w:t>48 w</w:t>
        </w:r>
      </w:ins>
      <w:ins w:id="96" w:author="ZTE, Li Lu" w:date="2025-04-30T14:17:56Z">
        <w:r>
          <w:rPr>
            <w:rFonts w:hint="eastAsia" w:eastAsia="宋体" w:cs="v5.0.0"/>
            <w:lang w:val="en-US" w:eastAsia="zh-CN"/>
          </w:rPr>
          <w:t xml:space="preserve">ith </w:t>
        </w:r>
      </w:ins>
      <w:ins w:id="97" w:author="ZTE, Li Lu" w:date="2025-04-30T14:17:57Z">
        <w:r>
          <w:rPr>
            <w:rFonts w:hint="eastAsia" w:eastAsia="宋体" w:cs="v5.0.0"/>
            <w:lang w:val="en-US" w:eastAsia="zh-CN"/>
          </w:rPr>
          <w:t>NS</w:t>
        </w:r>
      </w:ins>
      <w:ins w:id="98" w:author="ZTE, Li Lu" w:date="2025-04-30T14:17:59Z">
        <w:r>
          <w:rPr>
            <w:rFonts w:hint="eastAsia" w:eastAsia="宋体" w:cs="v5.0.0"/>
            <w:lang w:val="en-US" w:eastAsia="zh-CN"/>
          </w:rPr>
          <w:t>_203</w:t>
        </w:r>
      </w:ins>
      <w:ins w:id="99" w:author="ZTE, Li Lu" w:date="2025-04-30T14:18:00Z">
        <w:r>
          <w:rPr>
            <w:rFonts w:hint="eastAsia" w:eastAsia="宋体" w:cs="v5.0.0"/>
            <w:lang w:val="en-US" w:eastAsia="zh-CN"/>
          </w:rPr>
          <w:t>N</w:t>
        </w:r>
      </w:ins>
      <w:ins w:id="100" w:author="ZTE, Li Lu" w:date="2025-04-30T16:55:35Z">
        <w:r>
          <w:rPr>
            <w:rFonts w:hint="eastAsia" w:eastAsia="宋体" w:cs="v5.0.0"/>
            <w:lang w:val="en-US" w:eastAsia="zh-CN"/>
          </w:rPr>
          <w:t xml:space="preserve"> o</w:t>
        </w:r>
      </w:ins>
      <w:ins w:id="101" w:author="ZTE, Li Lu" w:date="2025-04-30T16:55:36Z">
        <w:r>
          <w:rPr>
            <w:rFonts w:hint="eastAsia" w:eastAsia="宋体" w:cs="v5.0.0"/>
            <w:lang w:val="en-US" w:eastAsia="zh-CN"/>
          </w:rPr>
          <w:t>r</w:t>
        </w:r>
      </w:ins>
      <w:ins w:id="102" w:author="ZTE, Li Lu" w:date="2025-04-30T16:55:37Z">
        <w:r>
          <w:rPr>
            <w:rFonts w:hint="eastAsia" w:eastAsia="宋体" w:cs="v5.0.0"/>
            <w:lang w:val="en-US" w:eastAsia="zh-CN"/>
          </w:rPr>
          <w:t xml:space="preserve"> </w:t>
        </w:r>
      </w:ins>
      <w:ins w:id="103" w:author="ZTE, Li Lu" w:date="2025-04-30T16:55:38Z">
        <w:r>
          <w:rPr>
            <w:rFonts w:hint="eastAsia" w:eastAsia="宋体" w:cs="v5.0.0"/>
            <w:lang w:val="en-US" w:eastAsia="zh-CN"/>
          </w:rPr>
          <w:t>NS</w:t>
        </w:r>
      </w:ins>
      <w:ins w:id="104" w:author="ZTE, Li Lu" w:date="2025-04-30T16:55:39Z">
        <w:r>
          <w:rPr>
            <w:rFonts w:hint="eastAsia" w:eastAsia="宋体" w:cs="v5.0.0"/>
            <w:lang w:val="en-US" w:eastAsia="zh-CN"/>
          </w:rPr>
          <w:t>_</w:t>
        </w:r>
      </w:ins>
      <w:ins w:id="105" w:author="ZTE, Li Lu" w:date="2025-04-30T16:55:40Z">
        <w:r>
          <w:rPr>
            <w:rFonts w:hint="eastAsia" w:eastAsia="宋体" w:cs="v5.0.0"/>
            <w:lang w:val="en-US" w:eastAsia="zh-CN"/>
          </w:rPr>
          <w:t>20</w:t>
        </w:r>
      </w:ins>
      <w:ins w:id="106" w:author="ZTE, Li Lu" w:date="2025-04-30T16:55:41Z">
        <w:r>
          <w:rPr>
            <w:rFonts w:hint="eastAsia" w:eastAsia="宋体" w:cs="v5.0.0"/>
            <w:lang w:val="en-US" w:eastAsia="zh-CN"/>
          </w:rPr>
          <w:t>4</w:t>
        </w:r>
      </w:ins>
      <w:ins w:id="107" w:author="ZTE, Li Lu" w:date="2025-04-30T16:55:42Z">
        <w:r>
          <w:rPr>
            <w:rFonts w:hint="eastAsia" w:eastAsia="宋体" w:cs="v5.0.0"/>
            <w:lang w:val="en-US" w:eastAsia="zh-CN"/>
          </w:rPr>
          <w:t>N</w:t>
        </w:r>
      </w:ins>
      <w:ins w:id="108" w:author="ZTE, Li Lu" w:date="2025-04-22T11:21:19Z">
        <w:r>
          <w:rPr>
            <w:rFonts w:hint="eastAsia" w:eastAsia="宋体" w:cs="v5.0.0"/>
            <w:lang w:val="en-US" w:eastAsia="zh-CN"/>
          </w:rPr>
          <w:t>,</w:t>
        </w:r>
      </w:ins>
      <w:r>
        <w:rPr>
          <w:rFonts w:eastAsia="Times New Roman" w:cs="v5.0.0"/>
        </w:rPr>
        <w:t xml:space="preserve"> the mean power of emissions shall be attenuated below the mean output power of the transmitter (measured in dBm) in accordance with [FCC 25.202].</w:t>
      </w:r>
    </w:p>
    <w:p>
      <w:pPr>
        <w:rPr>
          <w:rFonts w:eastAsia="Times New Roman" w:cs="v5.0.0"/>
        </w:rPr>
      </w:pPr>
      <w:r>
        <w:rPr>
          <w:rFonts w:cs="v5.0.0"/>
        </w:rPr>
        <w:t>The power of any NTN VSAT emission shall not exceed the Basic limits specified in Table 9.5.2.2.2-1 for the specified channel bandwidth.</w:t>
      </w:r>
      <w:r>
        <w:t xml:space="preserve"> </w:t>
      </w:r>
      <w:r>
        <w:rPr>
          <w:rFonts w:cs="v5.0.0"/>
        </w:rPr>
        <w:t xml:space="preserve">The requirement is verified in beam locked mode with the test metric of TRP (Link=TX beam peak direction, Meas=TRP grid). Where: </w:t>
      </w:r>
      <w:r>
        <w:t xml:space="preserve">f_offset is the separation between the </w:t>
      </w:r>
      <w:r>
        <w:rPr>
          <w:i/>
        </w:rPr>
        <w:t>channel edge</w:t>
      </w:r>
      <w:r>
        <w:t xml:space="preserve"> frequency and the centre of the measuring filter.</w:t>
      </w:r>
    </w:p>
    <w:p>
      <w:pPr>
        <w:keepNext/>
        <w:keepLines/>
        <w:spacing w:before="60"/>
        <w:jc w:val="center"/>
        <w:rPr>
          <w:rFonts w:ascii="Arial" w:hAnsi="Arial"/>
          <w:b/>
          <w:lang w:val="en-US"/>
        </w:rPr>
      </w:pPr>
      <w:bookmarkStart w:id="90" w:name="_Toc52197495"/>
      <w:bookmarkStart w:id="91" w:name="_Toc123088516"/>
      <w:bookmarkStart w:id="92" w:name="_Toc138887919"/>
      <w:bookmarkStart w:id="93" w:name="_Toc131767333"/>
      <w:bookmarkStart w:id="94" w:name="_Toc52196515"/>
      <w:bookmarkStart w:id="95" w:name="_Toc61119587"/>
      <w:bookmarkStart w:id="96" w:name="_Toc37254068"/>
      <w:bookmarkStart w:id="97" w:name="_Toc37322925"/>
      <w:bookmarkStart w:id="98" w:name="_Toc115257461"/>
      <w:bookmarkStart w:id="99" w:name="_Toc98864293"/>
      <w:bookmarkStart w:id="100" w:name="_Toc106577442"/>
      <w:bookmarkStart w:id="101" w:name="_Toc145920120"/>
      <w:bookmarkStart w:id="102" w:name="_Toc75273669"/>
      <w:bookmarkStart w:id="103" w:name="_Toc67926031"/>
      <w:bookmarkStart w:id="104" w:name="_Toc45889854"/>
      <w:bookmarkStart w:id="105" w:name="_Toc37324331"/>
      <w:bookmarkStart w:id="106" w:name="_Toc21340905"/>
      <w:bookmarkStart w:id="107" w:name="_Toc90591258"/>
      <w:bookmarkStart w:id="108" w:name="_Toc124298172"/>
      <w:bookmarkStart w:id="109" w:name="_Toc53173218"/>
      <w:bookmarkStart w:id="110" w:name="_Toc161754596"/>
      <w:bookmarkStart w:id="111" w:name="_Toc36456561"/>
      <w:bookmarkStart w:id="112" w:name="_Toc36469659"/>
      <w:bookmarkStart w:id="113" w:name="_Toc29805352"/>
      <w:bookmarkStart w:id="114" w:name="_Toc123086781"/>
      <w:bookmarkStart w:id="115" w:name="_Toc61119969"/>
      <w:bookmarkStart w:id="116" w:name="_Toc161753975"/>
      <w:bookmarkStart w:id="117" w:name="_Toc83129726"/>
      <w:bookmarkStart w:id="118" w:name="_Toc76510569"/>
      <w:bookmarkStart w:id="119" w:name="_Toc53173587"/>
      <w:bookmarkStart w:id="120" w:name="_Toc130574923"/>
      <w:bookmarkStart w:id="121" w:name="_Toc99733542"/>
      <w:bookmarkStart w:id="122" w:name="_Toc114537193"/>
      <w:bookmarkStart w:id="123" w:name="_Toc163202169"/>
      <w:r>
        <w:rPr>
          <w:rFonts w:ascii="Arial" w:hAnsi="Arial"/>
          <w:b/>
          <w:lang w:val="en-US"/>
        </w:rPr>
        <w:t>Table 9.5.2.2.2-1: Additional spectrum emission mask</w:t>
      </w:r>
    </w:p>
    <w:tbl>
      <w:tblPr>
        <w:tblStyle w:val="42"/>
        <w:tblW w:w="418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5078"/>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56"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3089" w:type="pct"/>
            <w:tcBorders>
              <w:top w:val="single" w:color="auto" w:sz="4" w:space="0"/>
              <w:left w:val="single" w:color="auto" w:sz="4" w:space="0"/>
              <w:bottom w:val="single" w:color="auto" w:sz="4" w:space="0"/>
              <w:right w:val="single" w:color="auto" w:sz="4" w:space="0"/>
            </w:tcBorders>
          </w:tcPr>
          <w:p>
            <w:pPr>
              <w:pStyle w:val="52"/>
            </w:pPr>
            <w:r>
              <w:t>Basic limits</w:t>
            </w:r>
          </w:p>
          <w:p>
            <w:pPr>
              <w:pStyle w:val="52"/>
            </w:pPr>
            <w:r>
              <w:t>(dBm)</w:t>
            </w:r>
          </w:p>
          <w:p>
            <w:pPr>
              <w:pStyle w:val="52"/>
            </w:pPr>
          </w:p>
        </w:tc>
        <w:tc>
          <w:tcPr>
            <w:tcW w:w="855"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056" w:type="pc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 xml:space="preserve">0.002MHz+0.5xBW </w:t>
            </w:r>
            <w:r>
              <w:rPr/>
              <w:sym w:font="Symbol" w:char="F0A3"/>
            </w:r>
            <w:r>
              <w:rPr>
                <w:lang w:val="en-US"/>
              </w:rPr>
              <w:t xml:space="preserve"> f_offset &lt; 1xBW-0.002MHz</w:t>
            </w:r>
          </w:p>
        </w:tc>
        <w:tc>
          <w:tcPr>
            <w:tcW w:w="3089" w:type="pct"/>
            <w:tcBorders>
              <w:top w:val="single" w:color="auto" w:sz="4" w:space="0"/>
              <w:left w:val="single" w:color="auto" w:sz="4" w:space="0"/>
              <w:bottom w:val="single" w:color="auto" w:sz="4" w:space="0"/>
              <w:right w:val="single" w:color="auto" w:sz="4" w:space="0"/>
            </w:tcBorders>
            <w:vAlign w:val="center"/>
          </w:tcPr>
          <w:p>
            <w:pPr>
              <w:pStyle w:val="53"/>
            </w:pPr>
            <w:r>
              <w:t>TRP</w:t>
            </w:r>
            <w:r>
              <w:rPr>
                <w:vertAlign w:val="subscript"/>
              </w:rPr>
              <w:t>rated</w:t>
            </w:r>
            <w:r>
              <w:t>(dBm) - 25 dB</w:t>
            </w:r>
          </w:p>
        </w:tc>
        <w:tc>
          <w:tcPr>
            <w:tcW w:w="855" w:type="pct"/>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056" w:type="pc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 xml:space="preserve">0.002MHz+1xBW </w:t>
            </w:r>
            <w:r>
              <w:rPr/>
              <w:sym w:font="Symbol" w:char="F0A3"/>
            </w:r>
            <w:r>
              <w:rPr>
                <w:lang w:val="en-US"/>
              </w:rPr>
              <w:t xml:space="preserve"> f_offset &lt; 2.5x</w:t>
            </w:r>
            <w:r>
              <w:rPr>
                <w:lang w:val="en-US" w:eastAsia="ja-JP"/>
              </w:rPr>
              <w:t>BW-</w:t>
            </w:r>
            <w:r>
              <w:rPr>
                <w:lang w:val="en-US"/>
              </w:rPr>
              <w:t>0.002MHz</w:t>
            </w:r>
          </w:p>
        </w:tc>
        <w:tc>
          <w:tcPr>
            <w:tcW w:w="3089" w:type="pct"/>
            <w:tcBorders>
              <w:top w:val="single" w:color="auto" w:sz="4" w:space="0"/>
              <w:left w:val="single" w:color="auto" w:sz="4" w:space="0"/>
              <w:bottom w:val="single" w:color="auto" w:sz="4" w:space="0"/>
              <w:right w:val="single" w:color="auto" w:sz="4" w:space="0"/>
            </w:tcBorders>
            <w:vAlign w:val="center"/>
          </w:tcPr>
          <w:p>
            <w:pPr>
              <w:pStyle w:val="53"/>
            </w:pPr>
            <w:r>
              <w:t>TRP</w:t>
            </w:r>
            <w:r>
              <w:rPr>
                <w:vertAlign w:val="subscript"/>
              </w:rPr>
              <w:t>rated</w:t>
            </w:r>
            <w:r>
              <w:t>(dBm) - 35 dB</w:t>
            </w:r>
          </w:p>
        </w:tc>
        <w:tc>
          <w:tcPr>
            <w:tcW w:w="855" w:type="pct"/>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1056" w:type="pc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 xml:space="preserve">0.002MHz+2.5xBW </w:t>
            </w:r>
            <w:r>
              <w:rPr/>
              <w:sym w:font="Symbol" w:char="F0A3"/>
            </w:r>
            <w:r>
              <w:rPr>
                <w:lang w:val="en-US"/>
              </w:rPr>
              <w:t xml:space="preserve"> f_offset &lt; </w:t>
            </w:r>
            <w:r>
              <w:rPr>
                <w:rFonts w:cs="Arial"/>
              </w:rPr>
              <w:t>2</w:t>
            </w:r>
            <w:r>
              <w:rPr>
                <w:rFonts w:cs="Arial"/>
                <w:vertAlign w:val="superscript"/>
              </w:rPr>
              <w:t>nd</w:t>
            </w:r>
            <w:r>
              <w:rPr>
                <w:rFonts w:cs="Arial"/>
              </w:rPr>
              <w:t xml:space="preserve"> harmonic of the upper frequency edge of the UL operating band in GHz</w:t>
            </w:r>
          </w:p>
        </w:tc>
        <w:tc>
          <w:tcPr>
            <w:tcW w:w="3089" w:type="pct"/>
            <w:tcBorders>
              <w:top w:val="single" w:color="auto" w:sz="4" w:space="0"/>
              <w:left w:val="single" w:color="auto" w:sz="4" w:space="0"/>
              <w:bottom w:val="single" w:color="auto" w:sz="4" w:space="0"/>
              <w:right w:val="single" w:color="auto" w:sz="4" w:space="0"/>
            </w:tcBorders>
            <w:vAlign w:val="center"/>
          </w:tcPr>
          <w:p>
            <w:pPr>
              <w:pStyle w:val="53"/>
            </w:pPr>
            <w:r>
              <w:t>-13 dBm</w:t>
            </w:r>
          </w:p>
        </w:tc>
        <w:tc>
          <w:tcPr>
            <w:tcW w:w="855" w:type="pct"/>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pStyle w:val="67"/>
              <w:rPr>
                <w:lang w:val="en-US"/>
              </w:rPr>
            </w:pPr>
            <w:r>
              <w:rPr>
                <w:lang w:val="en-US"/>
              </w:rPr>
              <w:t>NOTE 1:</w:t>
            </w:r>
            <w:r>
              <w:t xml:space="preserve"> </w:t>
            </w:r>
            <w:r>
              <w:tab/>
            </w:r>
            <w:r>
              <w:t>TRP</w:t>
            </w:r>
            <w:r>
              <w:rPr>
                <w:vertAlign w:val="subscript"/>
              </w:rPr>
              <w:t xml:space="preserve">rated </w:t>
            </w:r>
            <w:r>
              <w:t xml:space="preserve">is the declared rated output power lower than </w:t>
            </w:r>
            <w:r>
              <w:rPr>
                <w:lang w:val="en-US"/>
              </w:rPr>
              <w:t xml:space="preserve">or equal to </w:t>
            </w:r>
            <w:r>
              <w:t>TRP</w:t>
            </w:r>
            <w:r>
              <w:rPr>
                <w:vertAlign w:val="subscript"/>
              </w:rPr>
              <w:t>max</w:t>
            </w:r>
            <w:r>
              <w:t xml:space="preserve"> specified in</w:t>
            </w:r>
            <w:r>
              <w:rPr>
                <w:lang w:val="en-US"/>
              </w:rPr>
              <w:t xml:space="preserve"> sub-clause 9.2.1;</w:t>
            </w:r>
          </w:p>
          <w:p>
            <w:pPr>
              <w:pStyle w:val="67"/>
              <w:rPr>
                <w:lang w:val="en-US"/>
              </w:rPr>
            </w:pPr>
            <w:r>
              <w:rPr>
                <w:lang w:val="en-US"/>
              </w:rPr>
              <w:t>NOTE 2:</w:t>
            </w:r>
            <w:r>
              <w:t xml:space="preserve"> </w:t>
            </w:r>
            <w:r>
              <w:tab/>
            </w:r>
            <w:r>
              <w:rPr>
                <w:lang w:val="en-US"/>
              </w:rPr>
              <w:t>Transmission BW is in the unit of MHz;</w:t>
            </w:r>
          </w:p>
          <w:p>
            <w:pPr>
              <w:pStyle w:val="67"/>
              <w:rPr>
                <w:lang w:val="en-US"/>
              </w:rPr>
            </w:pPr>
            <w:r>
              <w:rPr>
                <w:lang w:val="en-US"/>
              </w:rPr>
              <w:t>NOTE 3:</w:t>
            </w:r>
            <w:r>
              <w:t xml:space="preserve"> </w:t>
            </w:r>
            <w:r>
              <w:tab/>
            </w:r>
            <w:r>
              <w:rPr>
                <w:i/>
                <w:lang w:val="en-US"/>
              </w:rPr>
              <w:t>Measurement bandwidth</w:t>
            </w:r>
            <w:r>
              <w:rPr>
                <w:lang w:val="en-US"/>
              </w:rPr>
              <w:t>s as in ITU-R SM.329 [16], s4.1.</w:t>
            </w:r>
          </w:p>
          <w:p>
            <w:pPr>
              <w:pStyle w:val="67"/>
              <w:rPr>
                <w:lang w:val="en-US"/>
              </w:rPr>
            </w:pPr>
            <w:r>
              <w:rPr>
                <w:lang w:val="en-US"/>
              </w:rPr>
              <w:t>NOTE 4:</w:t>
            </w:r>
            <w:r>
              <w:t xml:space="preserve"> </w:t>
            </w:r>
            <w:r>
              <w:tab/>
            </w:r>
            <w:r>
              <w:rPr>
                <w:lang w:val="en-US"/>
              </w:rPr>
              <w:t>Upper frequency as in ITU-R SM.329 [16], s2.5 table 1.</w:t>
            </w:r>
          </w:p>
        </w:tc>
      </w:tr>
    </w:tbl>
    <w:p/>
    <w:p>
      <w:pPr>
        <w:pStyle w:val="5"/>
      </w:pPr>
      <w:bookmarkStart w:id="124" w:name="_Toc193201480"/>
      <w:bookmarkStart w:id="125" w:name="_Toc169888425"/>
      <w:bookmarkStart w:id="126" w:name="_Toc187243931"/>
      <w:bookmarkStart w:id="127" w:name="_Toc171551614"/>
      <w:bookmarkStart w:id="128" w:name="_Toc176775336"/>
      <w:r>
        <w:t>9.5.2.3</w:t>
      </w:r>
      <w:r>
        <w:tab/>
      </w:r>
      <w:r>
        <w:t>Adjacent channel leakage ratio</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rPr>
          <w:rFonts w:eastAsia="Times New Roman"/>
        </w:rPr>
      </w:pPr>
      <w:r>
        <w:rPr>
          <w:rFonts w:eastAsia="Times New Roman"/>
        </w:rPr>
        <w:t>Adjacent Channel Leakage power Ratio (ACLR) is the ratio of the filtered mean power centred on the assigned channel frequency to the filtered mean power centred on an adjacent channel frequency. ACLR requirement is specified for a scenario in which</w:t>
      </w:r>
      <w:r>
        <w:rPr>
          <w:rFonts w:hint="eastAsia" w:eastAsia="Times New Roman"/>
        </w:rPr>
        <w:t xml:space="preserve"> </w:t>
      </w:r>
      <w:r>
        <w:rPr>
          <w:rFonts w:eastAsia="Times New Roman"/>
        </w:rPr>
        <w:t>adjacent carrier is another NR</w:t>
      </w:r>
      <w:r>
        <w:rPr>
          <w:rFonts w:eastAsia="Times New Roman"/>
          <w:vertAlign w:val="subscript"/>
        </w:rPr>
        <w:t xml:space="preserve"> </w:t>
      </w:r>
      <w:r>
        <w:rPr>
          <w:rFonts w:eastAsia="Times New Roman"/>
        </w:rPr>
        <w:t>channel</w:t>
      </w:r>
      <w:r>
        <w:rPr>
          <w:rFonts w:eastAsia="Times New Roman"/>
          <w:bCs/>
        </w:rPr>
        <w:t>.</w:t>
      </w:r>
    </w:p>
    <w:p>
      <w:pPr>
        <w:jc w:val="both"/>
        <w:rPr>
          <w:rFonts w:eastAsia="Times New Roman"/>
        </w:rPr>
      </w:pPr>
      <w:r>
        <w:rPr>
          <w:rFonts w:eastAsia="Times New Roman"/>
        </w:rPr>
        <w:t>NR Adjacent Channel Leakage power Ratio (NR</w:t>
      </w:r>
      <w:r>
        <w:rPr>
          <w:rFonts w:eastAsia="Times New Roman"/>
          <w:vertAlign w:val="subscript"/>
        </w:rPr>
        <w:t>ACLR</w:t>
      </w:r>
      <w:r>
        <w:rPr>
          <w:rFonts w:eastAsia="Times New Roman"/>
        </w:rPr>
        <w:t xml:space="preserve">)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w:t>
      </w:r>
      <w:r>
        <w:rPr>
          <w:rFonts w:eastAsia="Times New Roman" w:cs="v5.0.0"/>
        </w:rPr>
        <w:t>Table 9.5.2.3-1 for FR2-NTN</w:t>
      </w:r>
      <w:ins w:id="109" w:author="ZTE, Li Lu" w:date="2025-04-22T14:26:36Z">
        <w:r>
          <w:rPr>
            <w:rFonts w:hint="eastAsia" w:eastAsia="宋体" w:cs="v5.0.0"/>
            <w:lang w:val="en-US" w:eastAsia="zh-CN"/>
          </w:rPr>
          <w:t xml:space="preserve"> </w:t>
        </w:r>
      </w:ins>
      <w:ins w:id="110" w:author="ZTE, Li Lu" w:date="2025-04-22T14:26:38Z">
        <w:r>
          <w:rPr>
            <w:rFonts w:hint="eastAsia" w:eastAsia="宋体" w:cs="v5.0.0"/>
            <w:lang w:val="en-US" w:eastAsia="zh-CN"/>
          </w:rPr>
          <w:t xml:space="preserve">and </w:t>
        </w:r>
      </w:ins>
      <w:ins w:id="111" w:author="ZTE, Li Lu" w:date="2025-04-22T14:27:44Z">
        <w:r>
          <w:rPr>
            <w:rFonts w:eastAsia="Times New Roman" w:cs="v5.0.0"/>
          </w:rPr>
          <w:t>Table 9.5.2.3-</w:t>
        </w:r>
      </w:ins>
      <w:ins w:id="112" w:author="ZTE, Li Lu" w:date="2025-04-22T14:27:46Z">
        <w:r>
          <w:rPr>
            <w:rFonts w:hint="eastAsia" w:eastAsia="宋体" w:cs="v5.0.0"/>
            <w:lang w:val="en-US" w:eastAsia="zh-CN"/>
          </w:rPr>
          <w:t>2</w:t>
        </w:r>
      </w:ins>
      <w:ins w:id="113" w:author="ZTE, Li Lu" w:date="2025-04-22T14:27:44Z">
        <w:r>
          <w:rPr>
            <w:rFonts w:eastAsia="Times New Roman" w:cs="v5.0.0"/>
          </w:rPr>
          <w:t xml:space="preserve"> for FR</w:t>
        </w:r>
      </w:ins>
      <w:ins w:id="114" w:author="ZTE, Li Lu" w:date="2025-04-22T14:27:48Z">
        <w:r>
          <w:rPr>
            <w:rFonts w:hint="eastAsia" w:eastAsia="宋体" w:cs="v5.0.0"/>
            <w:lang w:val="en-US" w:eastAsia="zh-CN"/>
          </w:rPr>
          <w:t>1</w:t>
        </w:r>
      </w:ins>
      <w:ins w:id="115" w:author="ZTE, Li Lu" w:date="2025-04-22T14:27:44Z">
        <w:r>
          <w:rPr>
            <w:rFonts w:eastAsia="Times New Roman" w:cs="v5.0.0"/>
          </w:rPr>
          <w:t>-NTN</w:t>
        </w:r>
      </w:ins>
      <w:ins w:id="116" w:author="ZTE, Li Lu" w:date="2025-04-22T14:27:50Z">
        <w:r>
          <w:rPr>
            <w:rFonts w:hint="eastAsia" w:eastAsia="宋体" w:cs="v5.0.0"/>
            <w:lang w:val="en-US" w:eastAsia="zh-CN"/>
          </w:rPr>
          <w:t xml:space="preserve"> </w:t>
        </w:r>
      </w:ins>
      <w:ins w:id="117" w:author="ZTE, Li Lu" w:date="2025-04-30T08:56:57Z">
        <w:r>
          <w:rPr>
            <w:rFonts w:hint="eastAsia" w:eastAsia="宋体" w:cs="v5.0.0"/>
            <w:lang w:val="en-US" w:eastAsia="zh-CN"/>
          </w:rPr>
          <w:t>(</w:t>
        </w:r>
      </w:ins>
      <w:ins w:id="118" w:author="ZTE, Li Lu" w:date="2025-04-22T14:27:50Z">
        <w:r>
          <w:rPr>
            <w:rFonts w:hint="eastAsia" w:eastAsia="宋体" w:cs="v5.0.0"/>
            <w:lang w:val="en-US" w:eastAsia="zh-CN"/>
          </w:rPr>
          <w:t>abo</w:t>
        </w:r>
      </w:ins>
      <w:ins w:id="119" w:author="ZTE, Li Lu" w:date="2025-04-22T14:27:51Z">
        <w:r>
          <w:rPr>
            <w:rFonts w:hint="eastAsia" w:eastAsia="宋体" w:cs="v5.0.0"/>
            <w:lang w:val="en-US" w:eastAsia="zh-CN"/>
          </w:rPr>
          <w:t xml:space="preserve">ve </w:t>
        </w:r>
      </w:ins>
      <w:ins w:id="120" w:author="ZTE, Li Lu" w:date="2025-04-22T14:27:52Z">
        <w:r>
          <w:rPr>
            <w:rFonts w:hint="eastAsia" w:eastAsia="宋体" w:cs="v5.0.0"/>
            <w:lang w:val="en-US" w:eastAsia="zh-CN"/>
          </w:rPr>
          <w:t>10</w:t>
        </w:r>
      </w:ins>
      <w:ins w:id="121" w:author="ZTE, Li Lu" w:date="2025-04-22T14:27:55Z">
        <w:r>
          <w:rPr>
            <w:rFonts w:hint="eastAsia" w:eastAsia="宋体" w:cs="v5.0.0"/>
            <w:lang w:val="en-US" w:eastAsia="zh-CN"/>
          </w:rPr>
          <w:t xml:space="preserve"> </w:t>
        </w:r>
      </w:ins>
      <w:ins w:id="122" w:author="ZTE, Li Lu" w:date="2025-04-22T14:27:52Z">
        <w:r>
          <w:rPr>
            <w:rFonts w:hint="eastAsia" w:eastAsia="宋体" w:cs="v5.0.0"/>
            <w:lang w:val="en-US" w:eastAsia="zh-CN"/>
          </w:rPr>
          <w:t>G</w:t>
        </w:r>
      </w:ins>
      <w:ins w:id="123" w:author="ZTE, Li Lu" w:date="2025-04-22T14:27:53Z">
        <w:r>
          <w:rPr>
            <w:rFonts w:hint="eastAsia" w:eastAsia="宋体" w:cs="v5.0.0"/>
            <w:lang w:val="en-US" w:eastAsia="zh-CN"/>
          </w:rPr>
          <w:t>Hz</w:t>
        </w:r>
      </w:ins>
      <w:ins w:id="124" w:author="ZTE, Li Lu" w:date="2025-04-30T08:57:00Z">
        <w:r>
          <w:rPr>
            <w:rFonts w:hint="eastAsia" w:eastAsia="宋体" w:cs="v5.0.0"/>
            <w:lang w:val="en-US" w:eastAsia="zh-CN"/>
          </w:rPr>
          <w:t>)</w:t>
        </w:r>
      </w:ins>
      <w:r>
        <w:rPr>
          <w:rFonts w:eastAsia="Times New Roman" w:cs="v5.0.0"/>
        </w:rPr>
        <w:t>.</w:t>
      </w:r>
    </w:p>
    <w:p>
      <w:pPr>
        <w:jc w:val="both"/>
        <w:rPr>
          <w:rFonts w:eastAsia="Times New Roman" w:cs="v5.0.0"/>
        </w:rPr>
      </w:pPr>
      <w:r>
        <w:rPr>
          <w:rFonts w:eastAsia="Times New Roman" w:cs="v5.0.0"/>
        </w:rPr>
        <w:t xml:space="preserve">If the measured adjacent channel power is greater than </w:t>
      </w:r>
      <w:r>
        <w:rPr>
          <w:rFonts w:hint="eastAsia" w:cs="v5.0.0"/>
          <w:lang w:val="en-US"/>
        </w:rPr>
        <w:t>[</w:t>
      </w:r>
      <w:r>
        <w:rPr>
          <w:rFonts w:eastAsia="Times New Roman" w:cs="v5.0.0"/>
        </w:rPr>
        <w:t>–35</w:t>
      </w:r>
      <w:r>
        <w:rPr>
          <w:rFonts w:hint="eastAsia" w:cs="v5.0.0"/>
          <w:lang w:val="en-US"/>
        </w:rPr>
        <w:t>]</w:t>
      </w:r>
      <w:r>
        <w:rPr>
          <w:rFonts w:eastAsia="Times New Roman" w:cs="v5.0.0"/>
        </w:rPr>
        <w:t xml:space="preserve"> dBm then the NR</w:t>
      </w:r>
      <w:r>
        <w:rPr>
          <w:rFonts w:eastAsia="Times New Roman" w:cs="v5.0.0"/>
          <w:vertAlign w:val="subscript"/>
        </w:rPr>
        <w:t>ACLR</w:t>
      </w:r>
      <w:r>
        <w:rPr>
          <w:rFonts w:eastAsia="Times New Roman" w:cs="v5.0.0"/>
        </w:rPr>
        <w:t xml:space="preserve"> shall be higher than the value specified in Table 9.5.2.3-1.</w:t>
      </w:r>
      <w:r>
        <w:rPr>
          <w:rFonts w:eastAsia="Times New Roman"/>
        </w:rPr>
        <w:t xml:space="preserve"> </w:t>
      </w:r>
      <w:r>
        <w:rPr>
          <w:rFonts w:eastAsia="Times New Roman" w:cs="v5.0.0"/>
        </w:rPr>
        <w:t>The requirement is verified in beam locked mode with the test metric of TRP (Link=TX beam peak direction, Meas=TRP grid).</w:t>
      </w:r>
    </w:p>
    <w:p>
      <w:pPr>
        <w:pStyle w:val="56"/>
        <w:rPr>
          <w:rFonts w:cs="v5.0.0"/>
        </w:rPr>
      </w:pPr>
      <w:r>
        <w:t>Table 9.5.2.3-1: General requirements for NR</w:t>
      </w:r>
      <w:r>
        <w:rPr>
          <w:vertAlign w:val="subscript"/>
        </w:rPr>
        <w:t>ACLR</w:t>
      </w:r>
      <w:r>
        <w:t xml:space="preserve"> for FR2-NTN</w:t>
      </w:r>
    </w:p>
    <w:tbl>
      <w:tblPr>
        <w:tblStyle w:val="42"/>
        <w:tblW w:w="0" w:type="auto"/>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1196"/>
        <w:gridCol w:w="1132"/>
        <w:gridCol w:w="1338"/>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restart"/>
          </w:tcPr>
          <w:p>
            <w:pPr>
              <w:pStyle w:val="52"/>
            </w:pPr>
          </w:p>
        </w:tc>
        <w:tc>
          <w:tcPr>
            <w:tcW w:w="5040" w:type="dxa"/>
            <w:gridSpan w:val="4"/>
          </w:tcPr>
          <w:p>
            <w:pPr>
              <w:pStyle w:val="52"/>
            </w:pPr>
            <w:r>
              <w:t>Channel bandwidth / NR</w:t>
            </w:r>
            <w:r>
              <w:rPr>
                <w:vertAlign w:val="subscript"/>
              </w:rPr>
              <w:t xml:space="preserve">ACLR </w:t>
            </w:r>
            <w:r>
              <w:t>/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Merge w:val="continue"/>
          </w:tcPr>
          <w:p>
            <w:pPr>
              <w:pStyle w:val="52"/>
            </w:pPr>
          </w:p>
        </w:tc>
        <w:tc>
          <w:tcPr>
            <w:tcW w:w="1196" w:type="dxa"/>
          </w:tcPr>
          <w:p>
            <w:pPr>
              <w:pStyle w:val="52"/>
            </w:pPr>
            <w:r>
              <w:t>50</w:t>
            </w:r>
          </w:p>
          <w:p>
            <w:pPr>
              <w:pStyle w:val="52"/>
            </w:pPr>
            <w:r>
              <w:t>MHz</w:t>
            </w:r>
          </w:p>
        </w:tc>
        <w:tc>
          <w:tcPr>
            <w:tcW w:w="1132" w:type="dxa"/>
          </w:tcPr>
          <w:p>
            <w:pPr>
              <w:pStyle w:val="52"/>
            </w:pPr>
            <w:r>
              <w:t>100</w:t>
            </w:r>
          </w:p>
          <w:p>
            <w:pPr>
              <w:pStyle w:val="52"/>
            </w:pPr>
            <w:r>
              <w:t>MHz</w:t>
            </w:r>
          </w:p>
        </w:tc>
        <w:tc>
          <w:tcPr>
            <w:tcW w:w="1338" w:type="dxa"/>
          </w:tcPr>
          <w:p>
            <w:pPr>
              <w:pStyle w:val="52"/>
            </w:pPr>
            <w:r>
              <w:t>200</w:t>
            </w:r>
          </w:p>
          <w:p>
            <w:pPr>
              <w:pStyle w:val="52"/>
            </w:pPr>
            <w:r>
              <w:t>MHz</w:t>
            </w:r>
          </w:p>
        </w:tc>
        <w:tc>
          <w:tcPr>
            <w:tcW w:w="1374" w:type="dxa"/>
          </w:tcPr>
          <w:p>
            <w:pPr>
              <w:pStyle w:val="52"/>
            </w:pPr>
            <w:r>
              <w:t>400</w:t>
            </w:r>
          </w:p>
          <w:p>
            <w:pPr>
              <w:pStyle w:val="52"/>
            </w:pPr>
            <w: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53"/>
            </w:pPr>
            <w:r>
              <w:t>NR</w:t>
            </w:r>
            <w:r>
              <w:rPr>
                <w:vertAlign w:val="subscript"/>
              </w:rPr>
              <w:t xml:space="preserve">ACLR </w:t>
            </w:r>
            <w:r>
              <w:t>for band n512, n511, n510</w:t>
            </w:r>
          </w:p>
        </w:tc>
        <w:tc>
          <w:tcPr>
            <w:tcW w:w="1196" w:type="dxa"/>
            <w:vAlign w:val="center"/>
          </w:tcPr>
          <w:p>
            <w:pPr>
              <w:pStyle w:val="53"/>
            </w:pPr>
            <w:r>
              <w:t>14 dB</w:t>
            </w:r>
          </w:p>
        </w:tc>
        <w:tc>
          <w:tcPr>
            <w:tcW w:w="1132" w:type="dxa"/>
            <w:vAlign w:val="center"/>
          </w:tcPr>
          <w:p>
            <w:pPr>
              <w:pStyle w:val="53"/>
            </w:pPr>
            <w:r>
              <w:t>14 dB</w:t>
            </w:r>
          </w:p>
        </w:tc>
        <w:tc>
          <w:tcPr>
            <w:tcW w:w="1338" w:type="dxa"/>
            <w:vAlign w:val="center"/>
          </w:tcPr>
          <w:p>
            <w:pPr>
              <w:pStyle w:val="53"/>
            </w:pPr>
            <w:r>
              <w:t>14 dB</w:t>
            </w:r>
          </w:p>
        </w:tc>
        <w:tc>
          <w:tcPr>
            <w:tcW w:w="1374" w:type="dxa"/>
            <w:vAlign w:val="center"/>
          </w:tcPr>
          <w:p>
            <w:pPr>
              <w:pStyle w:val="53"/>
            </w:pPr>
            <w:r>
              <w:t>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5" w:author="ZTE, Li Lu" w:date="2025-04-22T13:51:50Z"/>
        </w:trPr>
        <w:tc>
          <w:tcPr>
            <w:tcW w:w="2392" w:type="dxa"/>
            <w:vAlign w:val="center"/>
          </w:tcPr>
          <w:p>
            <w:pPr>
              <w:pStyle w:val="53"/>
              <w:rPr>
                <w:ins w:id="126" w:author="ZTE, Li Lu" w:date="2025-04-22T13:51:50Z"/>
                <w:rFonts w:hint="default" w:eastAsia="宋体"/>
                <w:lang w:val="en-US" w:eastAsia="zh-CN"/>
              </w:rPr>
            </w:pPr>
            <w:ins w:id="127" w:author="ZTE, Li Lu" w:date="2025-04-22T13:51:55Z">
              <w:r>
                <w:rPr/>
                <w:t>NR</w:t>
              </w:r>
            </w:ins>
            <w:ins w:id="128" w:author="ZTE, Li Lu" w:date="2025-04-22T13:51:55Z">
              <w:r>
                <w:rPr>
                  <w:vertAlign w:val="subscript"/>
                </w:rPr>
                <w:t xml:space="preserve">ACLR </w:t>
              </w:r>
            </w:ins>
            <w:ins w:id="129" w:author="ZTE, Li Lu" w:date="2025-04-22T13:51:55Z">
              <w:r>
                <w:rPr/>
                <w:t>for band n5</w:t>
              </w:r>
            </w:ins>
            <w:ins w:id="130" w:author="ZTE, Li Lu" w:date="2025-04-22T13:51:58Z">
              <w:r>
                <w:rPr>
                  <w:rFonts w:hint="eastAsia" w:eastAsia="宋体"/>
                  <w:lang w:val="en-US" w:eastAsia="zh-CN"/>
                </w:rPr>
                <w:t>09</w:t>
              </w:r>
            </w:ins>
            <w:ins w:id="131" w:author="ZTE, Li Lu" w:date="2025-04-22T13:51:55Z">
              <w:r>
                <w:rPr/>
                <w:t>, n5</w:t>
              </w:r>
            </w:ins>
            <w:ins w:id="132" w:author="ZTE, Li Lu" w:date="2025-04-22T13:52:01Z">
              <w:r>
                <w:rPr>
                  <w:rFonts w:hint="eastAsia" w:eastAsia="宋体"/>
                  <w:lang w:val="en-US" w:eastAsia="zh-CN"/>
                </w:rPr>
                <w:t>08</w:t>
              </w:r>
            </w:ins>
          </w:p>
        </w:tc>
        <w:tc>
          <w:tcPr>
            <w:tcW w:w="1196" w:type="dxa"/>
            <w:vAlign w:val="center"/>
          </w:tcPr>
          <w:p>
            <w:pPr>
              <w:pStyle w:val="53"/>
              <w:rPr>
                <w:ins w:id="133" w:author="ZTE, Li Lu" w:date="2025-04-22T13:51:50Z"/>
              </w:rPr>
            </w:pPr>
            <w:ins w:id="134" w:author="ZTE, Li Lu" w:date="2025-04-22T13:52:37Z">
              <w:r>
                <w:rPr>
                  <w:rFonts w:hint="eastAsia" w:eastAsia="宋体"/>
                  <w:lang w:val="en-US" w:eastAsia="zh-CN"/>
                </w:rPr>
                <w:t>TBD</w:t>
              </w:r>
            </w:ins>
          </w:p>
        </w:tc>
        <w:tc>
          <w:tcPr>
            <w:tcW w:w="1132" w:type="dxa"/>
            <w:vAlign w:val="center"/>
          </w:tcPr>
          <w:p>
            <w:pPr>
              <w:pStyle w:val="53"/>
              <w:rPr>
                <w:ins w:id="135" w:author="ZTE, Li Lu" w:date="2025-04-22T13:51:50Z"/>
              </w:rPr>
            </w:pPr>
            <w:ins w:id="136" w:author="ZTE, Li Lu" w:date="2025-04-22T13:52:37Z">
              <w:r>
                <w:rPr>
                  <w:rFonts w:hint="eastAsia" w:eastAsia="宋体"/>
                  <w:lang w:val="en-US" w:eastAsia="zh-CN"/>
                </w:rPr>
                <w:t>TBD</w:t>
              </w:r>
            </w:ins>
          </w:p>
        </w:tc>
        <w:tc>
          <w:tcPr>
            <w:tcW w:w="1338" w:type="dxa"/>
            <w:vAlign w:val="center"/>
          </w:tcPr>
          <w:p>
            <w:pPr>
              <w:pStyle w:val="53"/>
              <w:rPr>
                <w:ins w:id="137" w:author="ZTE, Li Lu" w:date="2025-04-22T13:51:50Z"/>
              </w:rPr>
            </w:pPr>
            <w:ins w:id="138" w:author="ZTE, Li Lu" w:date="2025-04-22T13:52:38Z">
              <w:r>
                <w:rPr>
                  <w:rFonts w:hint="eastAsia" w:eastAsia="宋体"/>
                  <w:lang w:val="en-US" w:eastAsia="zh-CN"/>
                </w:rPr>
                <w:t>TBD</w:t>
              </w:r>
            </w:ins>
          </w:p>
        </w:tc>
        <w:tc>
          <w:tcPr>
            <w:tcW w:w="1374" w:type="dxa"/>
            <w:vAlign w:val="center"/>
          </w:tcPr>
          <w:p>
            <w:pPr>
              <w:pStyle w:val="53"/>
              <w:rPr>
                <w:ins w:id="139" w:author="ZTE, Li Lu" w:date="2025-04-22T13:51:50Z"/>
              </w:rPr>
            </w:pPr>
            <w:ins w:id="140" w:author="ZTE, Li Lu" w:date="2025-04-22T13:52:38Z">
              <w:r>
                <w:rPr>
                  <w:rFonts w:hint="eastAsia" w:eastAsia="宋体"/>
                  <w:lang w:val="en-US" w:eastAsia="zh-CN"/>
                </w:rPr>
                <w:t>TBD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53"/>
            </w:pPr>
            <w:r>
              <w:t>NR channel measurement bandwidth</w:t>
            </w:r>
            <w:r>
              <w:rPr>
                <w:rFonts w:hint="eastAsia"/>
                <w:lang w:eastAsia="ja-JP"/>
              </w:rPr>
              <w:t xml:space="preserve"> (MHz)</w:t>
            </w:r>
          </w:p>
        </w:tc>
        <w:tc>
          <w:tcPr>
            <w:tcW w:w="1196" w:type="dxa"/>
            <w:vAlign w:val="center"/>
          </w:tcPr>
          <w:p>
            <w:pPr>
              <w:pStyle w:val="53"/>
            </w:pPr>
            <w:r>
              <w:t>47.5</w:t>
            </w:r>
            <w:r>
              <w:rPr>
                <w:rFonts w:hint="eastAsia"/>
                <w:lang w:eastAsia="ja-JP"/>
              </w:rPr>
              <w:t>8</w:t>
            </w:r>
            <w:r>
              <w:t xml:space="preserve"> </w:t>
            </w:r>
          </w:p>
        </w:tc>
        <w:tc>
          <w:tcPr>
            <w:tcW w:w="1132" w:type="dxa"/>
            <w:vAlign w:val="center"/>
          </w:tcPr>
          <w:p>
            <w:pPr>
              <w:pStyle w:val="53"/>
            </w:pPr>
            <w:r>
              <w:t>95.</w:t>
            </w:r>
            <w:r>
              <w:rPr>
                <w:rFonts w:hint="eastAsia"/>
                <w:lang w:eastAsia="ja-JP"/>
              </w:rPr>
              <w:t>16</w:t>
            </w:r>
            <w:r>
              <w:t xml:space="preserve"> </w:t>
            </w:r>
          </w:p>
        </w:tc>
        <w:tc>
          <w:tcPr>
            <w:tcW w:w="1338" w:type="dxa"/>
            <w:vAlign w:val="center"/>
          </w:tcPr>
          <w:p>
            <w:pPr>
              <w:pStyle w:val="53"/>
            </w:pPr>
            <w:r>
              <w:t>190.</w:t>
            </w:r>
            <w:r>
              <w:rPr>
                <w:rFonts w:hint="eastAsia"/>
                <w:lang w:eastAsia="ja-JP"/>
              </w:rPr>
              <w:t>20</w:t>
            </w:r>
            <w:r>
              <w:t xml:space="preserve"> </w:t>
            </w:r>
          </w:p>
        </w:tc>
        <w:tc>
          <w:tcPr>
            <w:tcW w:w="1374" w:type="dxa"/>
            <w:vAlign w:val="center"/>
          </w:tcPr>
          <w:p>
            <w:pPr>
              <w:pStyle w:val="53"/>
            </w:pPr>
            <w:r>
              <w:t>380.</w:t>
            </w:r>
            <w:r>
              <w:rPr>
                <w:rFonts w:hint="eastAsia"/>
                <w:lang w:eastAsia="ja-JP"/>
              </w:rPr>
              <w:t>28</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pPr>
              <w:pStyle w:val="53"/>
            </w:pPr>
            <w:r>
              <w:t>Adjacent channel centre frequency offset (MHz)</w:t>
            </w:r>
          </w:p>
        </w:tc>
        <w:tc>
          <w:tcPr>
            <w:tcW w:w="1196" w:type="dxa"/>
            <w:vAlign w:val="center"/>
          </w:tcPr>
          <w:p>
            <w:pPr>
              <w:pStyle w:val="53"/>
            </w:pPr>
            <w:r>
              <w:t>+50</w:t>
            </w:r>
          </w:p>
          <w:p>
            <w:pPr>
              <w:pStyle w:val="53"/>
            </w:pPr>
            <w:r>
              <w:t>/</w:t>
            </w:r>
          </w:p>
          <w:p>
            <w:pPr>
              <w:pStyle w:val="53"/>
            </w:pPr>
            <w:r>
              <w:t>-50</w:t>
            </w:r>
          </w:p>
        </w:tc>
        <w:tc>
          <w:tcPr>
            <w:tcW w:w="1132" w:type="dxa"/>
            <w:vAlign w:val="center"/>
          </w:tcPr>
          <w:p>
            <w:pPr>
              <w:pStyle w:val="53"/>
            </w:pPr>
            <w:r>
              <w:t>+100</w:t>
            </w:r>
          </w:p>
          <w:p>
            <w:pPr>
              <w:pStyle w:val="53"/>
            </w:pPr>
            <w:r>
              <w:t>/</w:t>
            </w:r>
          </w:p>
          <w:p>
            <w:pPr>
              <w:pStyle w:val="53"/>
            </w:pPr>
            <w:r>
              <w:t>-100</w:t>
            </w:r>
          </w:p>
        </w:tc>
        <w:tc>
          <w:tcPr>
            <w:tcW w:w="1338" w:type="dxa"/>
            <w:vAlign w:val="center"/>
          </w:tcPr>
          <w:p>
            <w:pPr>
              <w:pStyle w:val="53"/>
            </w:pPr>
            <w:r>
              <w:t>+200</w:t>
            </w:r>
          </w:p>
          <w:p>
            <w:pPr>
              <w:pStyle w:val="53"/>
            </w:pPr>
            <w:r>
              <w:t>/</w:t>
            </w:r>
          </w:p>
          <w:p>
            <w:pPr>
              <w:pStyle w:val="53"/>
            </w:pPr>
            <w:r>
              <w:t>-200</w:t>
            </w:r>
          </w:p>
        </w:tc>
        <w:tc>
          <w:tcPr>
            <w:tcW w:w="1374" w:type="dxa"/>
            <w:vAlign w:val="center"/>
          </w:tcPr>
          <w:p>
            <w:pPr>
              <w:pStyle w:val="53"/>
            </w:pPr>
            <w:r>
              <w:t>+400</w:t>
            </w:r>
          </w:p>
          <w:p>
            <w:pPr>
              <w:pStyle w:val="53"/>
            </w:pPr>
            <w:r>
              <w:t>/</w:t>
            </w:r>
          </w:p>
          <w:p>
            <w:pPr>
              <w:pStyle w:val="53"/>
            </w:pPr>
            <w:r>
              <w:t>-400</w:t>
            </w:r>
          </w:p>
        </w:tc>
      </w:tr>
    </w:tbl>
    <w:p>
      <w:pPr>
        <w:bidi w:val="0"/>
        <w:rPr>
          <w:ins w:id="141" w:author="ZTE, Li Lu" w:date="2025-04-22T13:44:54Z"/>
        </w:rPr>
      </w:pPr>
    </w:p>
    <w:p>
      <w:pPr>
        <w:pStyle w:val="56"/>
        <w:rPr>
          <w:ins w:id="142" w:author="ZTE, Li Lu" w:date="2025-04-22T13:44:55Z"/>
          <w:rFonts w:hint="eastAsia" w:eastAsia="宋体" w:cs="v5.0.0"/>
          <w:lang w:val="en-US" w:eastAsia="zh-CN"/>
        </w:rPr>
      </w:pPr>
      <w:ins w:id="143" w:author="ZTE, Li Lu" w:date="2025-04-22T13:44:55Z">
        <w:r>
          <w:rPr/>
          <w:t>Table 9.5.2.3-</w:t>
        </w:r>
      </w:ins>
      <w:ins w:id="144" w:author="ZTE, Li Lu" w:date="2025-04-22T13:44:58Z">
        <w:r>
          <w:rPr>
            <w:rFonts w:hint="eastAsia" w:eastAsia="宋体"/>
            <w:lang w:val="en-US" w:eastAsia="zh-CN"/>
          </w:rPr>
          <w:t>2</w:t>
        </w:r>
      </w:ins>
      <w:ins w:id="145" w:author="ZTE, Li Lu" w:date="2025-04-22T13:44:55Z">
        <w:r>
          <w:rPr/>
          <w:t>: General requirements for NR</w:t>
        </w:r>
      </w:ins>
      <w:ins w:id="146" w:author="ZTE, Li Lu" w:date="2025-04-22T13:44:55Z">
        <w:r>
          <w:rPr>
            <w:vertAlign w:val="subscript"/>
          </w:rPr>
          <w:t>ACLR</w:t>
        </w:r>
      </w:ins>
      <w:ins w:id="147" w:author="ZTE, Li Lu" w:date="2025-04-22T13:44:55Z">
        <w:r>
          <w:rPr/>
          <w:t xml:space="preserve"> for FR</w:t>
        </w:r>
      </w:ins>
      <w:ins w:id="148" w:author="ZTE, Li Lu" w:date="2025-04-22T13:45:02Z">
        <w:r>
          <w:rPr>
            <w:rFonts w:hint="eastAsia" w:eastAsia="宋体"/>
            <w:lang w:val="en-US" w:eastAsia="zh-CN"/>
          </w:rPr>
          <w:t>1</w:t>
        </w:r>
      </w:ins>
      <w:ins w:id="149" w:author="ZTE, Li Lu" w:date="2025-04-22T13:44:55Z">
        <w:r>
          <w:rPr/>
          <w:t>-NTN</w:t>
        </w:r>
      </w:ins>
      <w:ins w:id="150" w:author="ZTE, Li Lu" w:date="2025-04-22T13:45:35Z">
        <w:r>
          <w:rPr>
            <w:rFonts w:hint="eastAsia" w:eastAsia="宋体"/>
            <w:lang w:val="en-US" w:eastAsia="zh-CN"/>
          </w:rPr>
          <w:t xml:space="preserve"> </w:t>
        </w:r>
      </w:ins>
      <w:ins w:id="151" w:author="ZTE, Li Lu" w:date="2025-04-30T08:57:06Z">
        <w:r>
          <w:rPr>
            <w:rFonts w:hint="eastAsia" w:eastAsia="宋体"/>
            <w:lang w:val="en-US" w:eastAsia="zh-CN"/>
          </w:rPr>
          <w:t>(</w:t>
        </w:r>
      </w:ins>
      <w:ins w:id="152" w:author="ZTE, Li Lu" w:date="2025-04-22T13:45:32Z">
        <w:r>
          <w:rPr>
            <w:rFonts w:hint="eastAsia"/>
          </w:rPr>
          <w:t>above 10 GHz</w:t>
        </w:r>
      </w:ins>
      <w:ins w:id="153" w:author="ZTE, Li Lu" w:date="2025-04-30T08:57:10Z">
        <w:r>
          <w:rPr>
            <w:rFonts w:hint="eastAsia" w:eastAsia="宋体"/>
            <w:lang w:val="en-US" w:eastAsia="zh-CN"/>
          </w:rPr>
          <w:t>)</w:t>
        </w:r>
      </w:ins>
    </w:p>
    <w:tbl>
      <w:tblPr>
        <w:tblStyle w:val="42"/>
        <w:tblW w:w="9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850"/>
        <w:gridCol w:w="850"/>
        <w:gridCol w:w="850"/>
        <w:gridCol w:w="850"/>
        <w:gridCol w:w="850"/>
        <w:gridCol w:w="850"/>
        <w:gridCol w:w="8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 w:author="ZTE, Li Lu" w:date="2025-04-22T13:44:55Z"/>
        </w:trPr>
        <w:tc>
          <w:tcPr>
            <w:tcW w:w="2392" w:type="dxa"/>
            <w:vMerge w:val="restart"/>
          </w:tcPr>
          <w:p>
            <w:pPr>
              <w:pStyle w:val="52"/>
              <w:rPr>
                <w:ins w:id="155" w:author="ZTE, Li Lu" w:date="2025-04-22T13:44:55Z"/>
              </w:rPr>
            </w:pPr>
          </w:p>
        </w:tc>
        <w:tc>
          <w:tcPr>
            <w:tcW w:w="6800" w:type="dxa"/>
            <w:gridSpan w:val="8"/>
          </w:tcPr>
          <w:p>
            <w:pPr>
              <w:pStyle w:val="52"/>
              <w:rPr>
                <w:ins w:id="156" w:author="ZTE, Li Lu" w:date="2025-04-22T13:44:55Z"/>
              </w:rPr>
            </w:pPr>
            <w:ins w:id="157" w:author="ZTE, Li Lu" w:date="2025-04-22T13:44:55Z">
              <w:r>
                <w:rPr/>
                <w:t>Channel bandwidth / NR</w:t>
              </w:r>
            </w:ins>
            <w:ins w:id="158" w:author="ZTE, Li Lu" w:date="2025-04-22T13:44:55Z">
              <w:r>
                <w:rPr>
                  <w:vertAlign w:val="subscript"/>
                </w:rPr>
                <w:t xml:space="preserve">ACLR </w:t>
              </w:r>
            </w:ins>
            <w:ins w:id="159" w:author="ZTE, Li Lu" w:date="2025-04-22T13:44:55Z">
              <w:r>
                <w:rPr/>
                <w:t>/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 w:author="ZTE, Li Lu" w:date="2025-04-22T13:44:55Z"/>
        </w:trPr>
        <w:tc>
          <w:tcPr>
            <w:tcW w:w="2392" w:type="dxa"/>
            <w:vMerge w:val="continue"/>
          </w:tcPr>
          <w:p>
            <w:pPr>
              <w:pStyle w:val="52"/>
              <w:rPr>
                <w:ins w:id="161" w:author="ZTE, Li Lu" w:date="2025-04-22T13:44:55Z"/>
              </w:rPr>
            </w:pPr>
          </w:p>
        </w:tc>
        <w:tc>
          <w:tcPr>
            <w:tcW w:w="850" w:type="dxa"/>
          </w:tcPr>
          <w:p>
            <w:pPr>
              <w:pStyle w:val="52"/>
              <w:rPr>
                <w:ins w:id="162" w:author="ZTE, Li Lu" w:date="2025-04-22T13:44:55Z"/>
              </w:rPr>
            </w:pPr>
            <w:ins w:id="163" w:author="ZTE, Li Lu" w:date="2025-04-22T13:59:08Z">
              <w:r>
                <w:rPr/>
                <w:t>10</w:t>
              </w:r>
            </w:ins>
          </w:p>
        </w:tc>
        <w:tc>
          <w:tcPr>
            <w:tcW w:w="850" w:type="dxa"/>
          </w:tcPr>
          <w:p>
            <w:pPr>
              <w:pStyle w:val="52"/>
              <w:rPr>
                <w:ins w:id="164" w:author="ZTE, Li Lu" w:date="2025-04-22T13:44:55Z"/>
                <w:rFonts w:hint="default" w:eastAsia="宋体"/>
                <w:lang w:val="en-US" w:eastAsia="zh-CN"/>
              </w:rPr>
            </w:pPr>
            <w:ins w:id="165" w:author="ZTE, Li Lu" w:date="2025-04-22T13:59:26Z">
              <w:r>
                <w:rPr>
                  <w:rFonts w:hint="eastAsia" w:eastAsia="宋体"/>
                  <w:lang w:val="en-US" w:eastAsia="zh-CN"/>
                </w:rPr>
                <w:t>15</w:t>
              </w:r>
            </w:ins>
          </w:p>
        </w:tc>
        <w:tc>
          <w:tcPr>
            <w:tcW w:w="850" w:type="dxa"/>
          </w:tcPr>
          <w:p>
            <w:pPr>
              <w:pStyle w:val="52"/>
              <w:rPr>
                <w:ins w:id="166" w:author="ZTE, Li Lu" w:date="2025-04-22T13:44:55Z"/>
                <w:rFonts w:hint="default" w:eastAsia="宋体"/>
                <w:lang w:val="en-US" w:eastAsia="zh-CN"/>
              </w:rPr>
            </w:pPr>
            <w:ins w:id="167" w:author="ZTE, Li Lu" w:date="2025-04-22T13:59:28Z">
              <w:r>
                <w:rPr>
                  <w:rFonts w:hint="eastAsia" w:eastAsia="宋体"/>
                  <w:lang w:val="en-US" w:eastAsia="zh-CN"/>
                </w:rPr>
                <w:t>20</w:t>
              </w:r>
            </w:ins>
          </w:p>
        </w:tc>
        <w:tc>
          <w:tcPr>
            <w:tcW w:w="850" w:type="dxa"/>
          </w:tcPr>
          <w:p>
            <w:pPr>
              <w:pStyle w:val="52"/>
              <w:rPr>
                <w:ins w:id="168" w:author="ZTE, Li Lu" w:date="2025-04-22T13:44:55Z"/>
                <w:rFonts w:hint="default" w:eastAsia="宋体"/>
                <w:lang w:val="en-US" w:eastAsia="zh-CN"/>
              </w:rPr>
            </w:pPr>
            <w:ins w:id="169" w:author="ZTE, Li Lu" w:date="2025-04-22T13:59:30Z">
              <w:r>
                <w:rPr>
                  <w:rFonts w:hint="eastAsia" w:eastAsia="宋体"/>
                  <w:lang w:val="en-US" w:eastAsia="zh-CN"/>
                </w:rPr>
                <w:t>2</w:t>
              </w:r>
            </w:ins>
            <w:ins w:id="170" w:author="ZTE, Li Lu" w:date="2025-04-22T13:59:31Z">
              <w:r>
                <w:rPr>
                  <w:rFonts w:hint="eastAsia" w:eastAsia="宋体"/>
                  <w:lang w:val="en-US" w:eastAsia="zh-CN"/>
                </w:rPr>
                <w:t>5</w:t>
              </w:r>
            </w:ins>
          </w:p>
        </w:tc>
        <w:tc>
          <w:tcPr>
            <w:tcW w:w="850" w:type="dxa"/>
          </w:tcPr>
          <w:p>
            <w:pPr>
              <w:pStyle w:val="52"/>
              <w:rPr>
                <w:ins w:id="171" w:author="ZTE, Li Lu" w:date="2025-04-22T13:44:55Z"/>
                <w:rFonts w:hint="default" w:eastAsia="宋体"/>
                <w:lang w:val="en-US" w:eastAsia="zh-CN"/>
              </w:rPr>
            </w:pPr>
            <w:ins w:id="172" w:author="ZTE, Li Lu" w:date="2025-04-22T13:59:33Z">
              <w:r>
                <w:rPr>
                  <w:rFonts w:hint="eastAsia" w:eastAsia="宋体"/>
                  <w:lang w:val="en-US" w:eastAsia="zh-CN"/>
                </w:rPr>
                <w:t>35</w:t>
              </w:r>
            </w:ins>
          </w:p>
        </w:tc>
        <w:tc>
          <w:tcPr>
            <w:tcW w:w="850" w:type="dxa"/>
          </w:tcPr>
          <w:p>
            <w:pPr>
              <w:pStyle w:val="52"/>
              <w:rPr>
                <w:ins w:id="173" w:author="ZTE, Li Lu" w:date="2025-04-22T13:44:55Z"/>
                <w:rFonts w:hint="default" w:eastAsia="宋体"/>
                <w:lang w:val="en-US" w:eastAsia="zh-CN"/>
              </w:rPr>
            </w:pPr>
            <w:ins w:id="174" w:author="ZTE, Li Lu" w:date="2025-04-22T13:59:35Z">
              <w:r>
                <w:rPr>
                  <w:rFonts w:hint="eastAsia" w:eastAsia="宋体"/>
                  <w:lang w:val="en-US" w:eastAsia="zh-CN"/>
                </w:rPr>
                <w:t>50</w:t>
              </w:r>
            </w:ins>
          </w:p>
        </w:tc>
        <w:tc>
          <w:tcPr>
            <w:tcW w:w="850" w:type="dxa"/>
          </w:tcPr>
          <w:p>
            <w:pPr>
              <w:pStyle w:val="52"/>
              <w:rPr>
                <w:ins w:id="175" w:author="ZTE, Li Lu" w:date="2025-04-22T13:44:55Z"/>
                <w:rFonts w:hint="default" w:eastAsia="宋体"/>
                <w:lang w:val="en-US" w:eastAsia="zh-CN"/>
              </w:rPr>
            </w:pPr>
            <w:ins w:id="176" w:author="ZTE, Li Lu" w:date="2025-04-22T13:59:38Z">
              <w:r>
                <w:rPr>
                  <w:rFonts w:hint="eastAsia" w:eastAsia="宋体"/>
                  <w:lang w:val="en-US" w:eastAsia="zh-CN"/>
                </w:rPr>
                <w:t>70</w:t>
              </w:r>
            </w:ins>
          </w:p>
        </w:tc>
        <w:tc>
          <w:tcPr>
            <w:tcW w:w="850" w:type="dxa"/>
          </w:tcPr>
          <w:p>
            <w:pPr>
              <w:pStyle w:val="52"/>
              <w:rPr>
                <w:ins w:id="177" w:author="ZTE, Li Lu" w:date="2025-04-22T13:44:55Z"/>
                <w:rFonts w:hint="default" w:eastAsia="宋体"/>
                <w:lang w:val="en-US" w:eastAsia="zh-CN"/>
              </w:rPr>
            </w:pPr>
            <w:ins w:id="178" w:author="ZTE, Li Lu" w:date="2025-04-22T13:59:40Z">
              <w:r>
                <w:rPr>
                  <w:rFonts w:hint="eastAsia" w:eastAsia="宋体"/>
                  <w:lang w:val="en-US" w:eastAsia="zh-CN"/>
                </w:rPr>
                <w:t>1</w:t>
              </w:r>
            </w:ins>
            <w:ins w:id="179" w:author="ZTE, Li Lu" w:date="2025-04-22T13:59:41Z">
              <w:r>
                <w:rPr>
                  <w:rFonts w:hint="eastAsia" w:eastAsia="宋体"/>
                  <w:lang w:val="en-US"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 w:author="ZTE, Li Lu" w:date="2025-04-22T13:44:55Z"/>
        </w:trPr>
        <w:tc>
          <w:tcPr>
            <w:tcW w:w="2392" w:type="dxa"/>
            <w:vAlign w:val="center"/>
          </w:tcPr>
          <w:p>
            <w:pPr>
              <w:pStyle w:val="53"/>
              <w:rPr>
                <w:ins w:id="181" w:author="ZTE, Li Lu" w:date="2025-04-22T13:44:55Z"/>
              </w:rPr>
            </w:pPr>
            <w:ins w:id="182" w:author="ZTE, Li Lu" w:date="2025-04-22T13:44:55Z">
              <w:r>
                <w:rPr/>
                <w:t>NR</w:t>
              </w:r>
            </w:ins>
            <w:ins w:id="183" w:author="ZTE, Li Lu" w:date="2025-04-22T13:44:55Z">
              <w:r>
                <w:rPr>
                  <w:vertAlign w:val="subscript"/>
                </w:rPr>
                <w:t xml:space="preserve">ACLR </w:t>
              </w:r>
            </w:ins>
            <w:ins w:id="184" w:author="ZTE, Li Lu" w:date="2025-04-22T13:44:55Z">
              <w:r>
                <w:rPr/>
                <w:t>for band n</w:t>
              </w:r>
            </w:ins>
            <w:ins w:id="185" w:author="ZTE, Li Lu" w:date="2025-04-22T13:49:29Z">
              <w:r>
                <w:rPr>
                  <w:rFonts w:hint="eastAsia" w:eastAsia="宋体"/>
                  <w:lang w:val="en-US" w:eastAsia="zh-CN"/>
                </w:rPr>
                <w:t>2</w:t>
              </w:r>
            </w:ins>
            <w:ins w:id="186" w:author="ZTE, Li Lu" w:date="2025-04-22T13:49:30Z">
              <w:r>
                <w:rPr>
                  <w:rFonts w:hint="eastAsia" w:eastAsia="宋体"/>
                  <w:lang w:val="en-US" w:eastAsia="zh-CN"/>
                </w:rPr>
                <w:t>48</w:t>
              </w:r>
            </w:ins>
            <w:ins w:id="187" w:author="ZTE, Li Lu" w:date="2025-04-22T13:44:55Z">
              <w:r>
                <w:rPr/>
                <w:t>, n</w:t>
              </w:r>
            </w:ins>
            <w:ins w:id="188" w:author="ZTE, Li Lu" w:date="2025-04-22T13:49:32Z">
              <w:r>
                <w:rPr>
                  <w:rFonts w:hint="eastAsia" w:eastAsia="宋体"/>
                  <w:lang w:val="en-US" w:eastAsia="zh-CN"/>
                </w:rPr>
                <w:t>2</w:t>
              </w:r>
            </w:ins>
            <w:ins w:id="189" w:author="ZTE, Li Lu" w:date="2025-04-22T13:49:33Z">
              <w:r>
                <w:rPr>
                  <w:rFonts w:hint="eastAsia" w:eastAsia="宋体"/>
                  <w:lang w:val="en-US" w:eastAsia="zh-CN"/>
                </w:rPr>
                <w:t>47</w:t>
              </w:r>
            </w:ins>
          </w:p>
        </w:tc>
        <w:tc>
          <w:tcPr>
            <w:tcW w:w="6800" w:type="dxa"/>
            <w:gridSpan w:val="8"/>
            <w:vAlign w:val="center"/>
          </w:tcPr>
          <w:p>
            <w:pPr>
              <w:pStyle w:val="53"/>
              <w:rPr>
                <w:ins w:id="190" w:author="ZTE, Li Lu" w:date="2025-04-22T13:44:55Z"/>
                <w:rFonts w:hint="eastAsia" w:eastAsia="宋体"/>
                <w:lang w:val="en-US" w:eastAsia="zh-CN"/>
              </w:rPr>
            </w:pPr>
            <w:ins w:id="191" w:author="ZTE, Li Lu" w:date="2025-04-22T13:52:22Z">
              <w:r>
                <w:rPr>
                  <w:rFonts w:hint="eastAsia" w:eastAsia="宋体"/>
                  <w:lang w:val="en-US" w:eastAsia="zh-CN"/>
                </w:rPr>
                <w:t>TB</w:t>
              </w:r>
            </w:ins>
            <w:ins w:id="192" w:author="ZTE, Li Lu" w:date="2025-04-22T13:52:23Z">
              <w:r>
                <w:rPr>
                  <w:rFonts w:hint="eastAsia" w:eastAsia="宋体"/>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 w:author="ZTE, Li Lu" w:date="2025-04-22T13:44:55Z"/>
        </w:trPr>
        <w:tc>
          <w:tcPr>
            <w:tcW w:w="2392" w:type="dxa"/>
            <w:vAlign w:val="center"/>
          </w:tcPr>
          <w:p>
            <w:pPr>
              <w:pStyle w:val="53"/>
              <w:rPr>
                <w:ins w:id="194" w:author="ZTE, Li Lu" w:date="2025-04-22T13:44:55Z"/>
              </w:rPr>
            </w:pPr>
            <w:ins w:id="195" w:author="ZTE, Li Lu" w:date="2025-04-22T13:44:55Z">
              <w:r>
                <w:rPr/>
                <w:t>NR channel measurement bandwidth</w:t>
              </w:r>
            </w:ins>
            <w:ins w:id="196" w:author="ZTE, Li Lu" w:date="2025-04-22T13:44:55Z">
              <w:r>
                <w:rPr>
                  <w:rFonts w:hint="eastAsia"/>
                  <w:lang w:eastAsia="ja-JP"/>
                </w:rPr>
                <w:t xml:space="preserve"> (MHz)</w:t>
              </w:r>
            </w:ins>
          </w:p>
        </w:tc>
        <w:tc>
          <w:tcPr>
            <w:tcW w:w="850" w:type="dxa"/>
            <w:vAlign w:val="center"/>
          </w:tcPr>
          <w:p>
            <w:pPr>
              <w:pStyle w:val="53"/>
              <w:rPr>
                <w:ins w:id="197" w:author="ZTE, Li Lu" w:date="2025-04-22T13:44:55Z"/>
              </w:rPr>
            </w:pPr>
            <w:ins w:id="198" w:author="ZTE, Li Lu" w:date="2025-04-22T14:01:42Z">
              <w:r>
                <w:rPr>
                  <w:rFonts w:ascii="Arial" w:hAnsi="Arial" w:eastAsia="Yu Mincho" w:cs="Arial"/>
                  <w:b w:val="0"/>
                  <w:bCs w:val="0"/>
                  <w:snapToGrid w:val="0"/>
                  <w:kern w:val="2"/>
                  <w:sz w:val="18"/>
                  <w:szCs w:val="18"/>
                </w:rPr>
                <w:t>9.375</w:t>
              </w:r>
            </w:ins>
          </w:p>
        </w:tc>
        <w:tc>
          <w:tcPr>
            <w:tcW w:w="850" w:type="dxa"/>
            <w:vAlign w:val="center"/>
          </w:tcPr>
          <w:p>
            <w:pPr>
              <w:pStyle w:val="53"/>
              <w:rPr>
                <w:ins w:id="199" w:author="ZTE, Li Lu" w:date="2025-04-22T13:44:55Z"/>
              </w:rPr>
            </w:pPr>
            <w:ins w:id="200" w:author="ZTE, Li Lu" w:date="2025-04-22T14:02:25Z">
              <w:r>
                <w:rPr>
                  <w:rFonts w:hint="eastAsia"/>
                </w:rPr>
                <w:t>14.235</w:t>
              </w:r>
            </w:ins>
          </w:p>
        </w:tc>
        <w:tc>
          <w:tcPr>
            <w:tcW w:w="850" w:type="dxa"/>
            <w:vAlign w:val="center"/>
          </w:tcPr>
          <w:p>
            <w:pPr>
              <w:pStyle w:val="53"/>
              <w:rPr>
                <w:ins w:id="201" w:author="ZTE, Li Lu" w:date="2025-04-22T13:44:55Z"/>
              </w:rPr>
            </w:pPr>
            <w:ins w:id="202" w:author="ZTE, Li Lu" w:date="2025-04-22T14:02:37Z">
              <w:r>
                <w:rPr>
                  <w:rFonts w:hint="eastAsia"/>
                </w:rPr>
                <w:t>19.095</w:t>
              </w:r>
            </w:ins>
          </w:p>
        </w:tc>
        <w:tc>
          <w:tcPr>
            <w:tcW w:w="850" w:type="dxa"/>
            <w:vAlign w:val="center"/>
          </w:tcPr>
          <w:p>
            <w:pPr>
              <w:pStyle w:val="53"/>
              <w:rPr>
                <w:ins w:id="203" w:author="ZTE, Li Lu" w:date="2025-04-22T13:44:55Z"/>
              </w:rPr>
            </w:pPr>
            <w:ins w:id="204" w:author="ZTE, Li Lu" w:date="2025-04-22T14:02:49Z">
              <w:r>
                <w:rPr>
                  <w:rFonts w:hint="eastAsia"/>
                </w:rPr>
                <w:t>23.955</w:t>
              </w:r>
            </w:ins>
            <w:ins w:id="205" w:author="ZTE, Li Lu" w:date="2025-04-22T13:44:55Z">
              <w:r>
                <w:rPr/>
                <w:t xml:space="preserve"> </w:t>
              </w:r>
            </w:ins>
          </w:p>
        </w:tc>
        <w:tc>
          <w:tcPr>
            <w:tcW w:w="850" w:type="dxa"/>
            <w:vAlign w:val="center"/>
          </w:tcPr>
          <w:p>
            <w:pPr>
              <w:pStyle w:val="53"/>
              <w:rPr>
                <w:ins w:id="206" w:author="ZTE, Li Lu" w:date="2025-04-22T13:44:55Z"/>
                <w:rFonts w:hint="default" w:eastAsia="宋体"/>
                <w:lang w:val="en-US" w:eastAsia="zh-CN"/>
              </w:rPr>
            </w:pPr>
            <w:ins w:id="207" w:author="ZTE, Li Lu" w:date="2025-04-22T14:20:29Z">
              <w:r>
                <w:rPr>
                  <w:rFonts w:hint="eastAsia" w:eastAsia="宋体"/>
                  <w:lang w:val="en-US" w:eastAsia="zh-CN"/>
                </w:rPr>
                <w:t>33.8</w:t>
              </w:r>
            </w:ins>
            <w:ins w:id="208" w:author="ZTE, Li Lu" w:date="2025-04-22T14:20:30Z">
              <w:r>
                <w:rPr>
                  <w:rFonts w:hint="eastAsia" w:eastAsia="宋体"/>
                  <w:lang w:val="en-US" w:eastAsia="zh-CN"/>
                </w:rPr>
                <w:t>55</w:t>
              </w:r>
            </w:ins>
          </w:p>
        </w:tc>
        <w:tc>
          <w:tcPr>
            <w:tcW w:w="850" w:type="dxa"/>
            <w:vAlign w:val="center"/>
          </w:tcPr>
          <w:p>
            <w:pPr>
              <w:pStyle w:val="53"/>
              <w:rPr>
                <w:ins w:id="209" w:author="ZTE, Li Lu" w:date="2025-04-22T13:44:55Z"/>
              </w:rPr>
            </w:pPr>
            <w:ins w:id="210" w:author="ZTE, Li Lu" w:date="2025-04-22T14:03:14Z">
              <w:r>
                <w:rPr>
                  <w:rFonts w:hint="eastAsia"/>
                </w:rPr>
                <w:t>48.615</w:t>
              </w:r>
            </w:ins>
          </w:p>
        </w:tc>
        <w:tc>
          <w:tcPr>
            <w:tcW w:w="850" w:type="dxa"/>
            <w:vAlign w:val="center"/>
          </w:tcPr>
          <w:p>
            <w:pPr>
              <w:pStyle w:val="53"/>
              <w:rPr>
                <w:ins w:id="211" w:author="ZTE, Li Lu" w:date="2025-04-22T13:44:55Z"/>
                <w:rFonts w:hint="default" w:eastAsia="宋体"/>
                <w:lang w:val="en-US" w:eastAsia="zh-CN"/>
              </w:rPr>
            </w:pPr>
            <w:ins w:id="212" w:author="ZTE, Li Lu" w:date="2025-04-22T14:20:38Z">
              <w:r>
                <w:rPr>
                  <w:rFonts w:hint="eastAsia" w:eastAsia="宋体"/>
                  <w:lang w:val="en-US" w:eastAsia="zh-CN"/>
                </w:rPr>
                <w:t>6</w:t>
              </w:r>
            </w:ins>
            <w:ins w:id="213" w:author="ZTE, Li Lu" w:date="2025-04-22T14:20:39Z">
              <w:r>
                <w:rPr>
                  <w:rFonts w:hint="eastAsia" w:eastAsia="宋体"/>
                  <w:lang w:val="en-US" w:eastAsia="zh-CN"/>
                </w:rPr>
                <w:t>8.0</w:t>
              </w:r>
            </w:ins>
            <w:ins w:id="214" w:author="ZTE, Li Lu" w:date="2025-04-22T14:20:40Z">
              <w:r>
                <w:rPr>
                  <w:rFonts w:hint="eastAsia" w:eastAsia="宋体"/>
                  <w:lang w:val="en-US" w:eastAsia="zh-CN"/>
                </w:rPr>
                <w:t>7</w:t>
              </w:r>
            </w:ins>
          </w:p>
        </w:tc>
        <w:tc>
          <w:tcPr>
            <w:tcW w:w="850" w:type="dxa"/>
            <w:vAlign w:val="center"/>
          </w:tcPr>
          <w:p>
            <w:pPr>
              <w:pStyle w:val="53"/>
              <w:rPr>
                <w:ins w:id="215" w:author="ZTE, Li Lu" w:date="2025-04-22T13:44:55Z"/>
              </w:rPr>
            </w:pPr>
            <w:ins w:id="216" w:author="ZTE, Li Lu" w:date="2025-04-22T14:03:24Z">
              <w:r>
                <w:rPr>
                  <w:rFonts w:hint="eastAsia"/>
                </w:rPr>
                <w:t>98.31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7" w:author="ZTE, Li Lu" w:date="2025-04-22T13:44:55Z"/>
        </w:trPr>
        <w:tc>
          <w:tcPr>
            <w:tcW w:w="2392" w:type="dxa"/>
            <w:vAlign w:val="center"/>
          </w:tcPr>
          <w:p>
            <w:pPr>
              <w:pStyle w:val="53"/>
              <w:rPr>
                <w:ins w:id="218" w:author="ZTE, Li Lu" w:date="2025-04-22T13:44:55Z"/>
              </w:rPr>
            </w:pPr>
            <w:ins w:id="219" w:author="ZTE, Li Lu" w:date="2025-04-22T13:44:55Z">
              <w:r>
                <w:rPr/>
                <w:t>Adjacent channel centre frequency offset (MHz)</w:t>
              </w:r>
            </w:ins>
          </w:p>
        </w:tc>
        <w:tc>
          <w:tcPr>
            <w:tcW w:w="850" w:type="dxa"/>
            <w:vAlign w:val="center"/>
          </w:tcPr>
          <w:p>
            <w:pPr>
              <w:pStyle w:val="53"/>
              <w:rPr>
                <w:ins w:id="220" w:author="ZTE, Li Lu" w:date="2025-04-22T13:44:55Z"/>
              </w:rPr>
            </w:pPr>
            <w:ins w:id="221" w:author="ZTE, Li Lu" w:date="2025-04-22T13:44:55Z">
              <w:r>
                <w:rPr/>
                <w:t>+</w:t>
              </w:r>
            </w:ins>
            <w:ins w:id="222" w:author="ZTE, Li Lu" w:date="2025-04-22T14:03:28Z">
              <w:r>
                <w:rPr>
                  <w:rFonts w:hint="eastAsia" w:eastAsia="宋体"/>
                  <w:lang w:val="en-US" w:eastAsia="zh-CN"/>
                </w:rPr>
                <w:t>1</w:t>
              </w:r>
            </w:ins>
            <w:ins w:id="223" w:author="ZTE, Li Lu" w:date="2025-04-22T13:44:55Z">
              <w:r>
                <w:rPr/>
                <w:t>0</w:t>
              </w:r>
            </w:ins>
          </w:p>
          <w:p>
            <w:pPr>
              <w:pStyle w:val="53"/>
              <w:rPr>
                <w:ins w:id="224" w:author="ZTE, Li Lu" w:date="2025-04-22T13:44:55Z"/>
              </w:rPr>
            </w:pPr>
            <w:ins w:id="225" w:author="ZTE, Li Lu" w:date="2025-04-22T13:44:55Z">
              <w:r>
                <w:rPr/>
                <w:t>/</w:t>
              </w:r>
            </w:ins>
          </w:p>
          <w:p>
            <w:pPr>
              <w:pStyle w:val="53"/>
              <w:rPr>
                <w:ins w:id="226" w:author="ZTE, Li Lu" w:date="2025-04-22T13:44:55Z"/>
              </w:rPr>
            </w:pPr>
            <w:ins w:id="227" w:author="ZTE, Li Lu" w:date="2025-04-22T13:44:55Z">
              <w:r>
                <w:rPr/>
                <w:t>-</w:t>
              </w:r>
            </w:ins>
            <w:ins w:id="228" w:author="ZTE, Li Lu" w:date="2025-04-22T14:03:30Z">
              <w:r>
                <w:rPr>
                  <w:rFonts w:hint="eastAsia" w:eastAsia="宋体"/>
                  <w:lang w:val="en-US" w:eastAsia="zh-CN"/>
                </w:rPr>
                <w:t>1</w:t>
              </w:r>
            </w:ins>
            <w:ins w:id="229" w:author="ZTE, Li Lu" w:date="2025-04-22T13:44:55Z">
              <w:r>
                <w:rPr/>
                <w:t>0</w:t>
              </w:r>
            </w:ins>
          </w:p>
        </w:tc>
        <w:tc>
          <w:tcPr>
            <w:tcW w:w="850" w:type="dxa"/>
            <w:vAlign w:val="center"/>
          </w:tcPr>
          <w:p>
            <w:pPr>
              <w:pStyle w:val="53"/>
              <w:rPr>
                <w:ins w:id="230" w:author="ZTE, Li Lu" w:date="2025-04-22T13:44:55Z"/>
                <w:rFonts w:hint="eastAsia" w:eastAsia="宋体"/>
                <w:lang w:eastAsia="zh-CN"/>
              </w:rPr>
            </w:pPr>
            <w:ins w:id="231" w:author="ZTE, Li Lu" w:date="2025-04-22T13:44:55Z">
              <w:r>
                <w:rPr/>
                <w:t>+1</w:t>
              </w:r>
            </w:ins>
            <w:ins w:id="232" w:author="ZTE, Li Lu" w:date="2025-04-22T14:03:32Z">
              <w:r>
                <w:rPr>
                  <w:rFonts w:hint="eastAsia" w:eastAsia="宋体"/>
                  <w:lang w:val="en-US" w:eastAsia="zh-CN"/>
                </w:rPr>
                <w:t>5</w:t>
              </w:r>
            </w:ins>
          </w:p>
          <w:p>
            <w:pPr>
              <w:pStyle w:val="53"/>
              <w:rPr>
                <w:ins w:id="233" w:author="ZTE, Li Lu" w:date="2025-04-22T13:44:55Z"/>
              </w:rPr>
            </w:pPr>
            <w:ins w:id="234" w:author="ZTE, Li Lu" w:date="2025-04-22T13:44:55Z">
              <w:r>
                <w:rPr/>
                <w:t>/</w:t>
              </w:r>
            </w:ins>
          </w:p>
          <w:p>
            <w:pPr>
              <w:pStyle w:val="53"/>
              <w:rPr>
                <w:ins w:id="235" w:author="ZTE, Li Lu" w:date="2025-04-22T13:44:55Z"/>
                <w:rFonts w:hint="eastAsia" w:eastAsia="宋体"/>
                <w:lang w:eastAsia="zh-CN"/>
              </w:rPr>
            </w:pPr>
            <w:ins w:id="236" w:author="ZTE, Li Lu" w:date="2025-04-22T13:44:55Z">
              <w:r>
                <w:rPr/>
                <w:t>-1</w:t>
              </w:r>
            </w:ins>
            <w:ins w:id="237" w:author="ZTE, Li Lu" w:date="2025-04-22T14:03:34Z">
              <w:r>
                <w:rPr>
                  <w:rFonts w:hint="eastAsia" w:eastAsia="宋体"/>
                  <w:lang w:val="en-US" w:eastAsia="zh-CN"/>
                </w:rPr>
                <w:t>5</w:t>
              </w:r>
            </w:ins>
          </w:p>
        </w:tc>
        <w:tc>
          <w:tcPr>
            <w:tcW w:w="850" w:type="dxa"/>
            <w:vAlign w:val="center"/>
          </w:tcPr>
          <w:p>
            <w:pPr>
              <w:pStyle w:val="53"/>
              <w:rPr>
                <w:ins w:id="238" w:author="ZTE, Li Lu" w:date="2025-04-22T13:44:55Z"/>
              </w:rPr>
            </w:pPr>
            <w:ins w:id="239" w:author="ZTE, Li Lu" w:date="2025-04-22T13:44:55Z">
              <w:r>
                <w:rPr/>
                <w:t>+20</w:t>
              </w:r>
            </w:ins>
          </w:p>
          <w:p>
            <w:pPr>
              <w:pStyle w:val="53"/>
              <w:rPr>
                <w:ins w:id="240" w:author="ZTE, Li Lu" w:date="2025-04-22T13:44:55Z"/>
              </w:rPr>
            </w:pPr>
            <w:ins w:id="241" w:author="ZTE, Li Lu" w:date="2025-04-22T13:44:55Z">
              <w:r>
                <w:rPr/>
                <w:t>/</w:t>
              </w:r>
            </w:ins>
          </w:p>
          <w:p>
            <w:pPr>
              <w:pStyle w:val="53"/>
              <w:rPr>
                <w:ins w:id="242" w:author="ZTE, Li Lu" w:date="2025-04-22T13:44:55Z"/>
              </w:rPr>
            </w:pPr>
            <w:ins w:id="243" w:author="ZTE, Li Lu" w:date="2025-04-22T13:44:55Z">
              <w:r>
                <w:rPr/>
                <w:t>-20</w:t>
              </w:r>
            </w:ins>
          </w:p>
        </w:tc>
        <w:tc>
          <w:tcPr>
            <w:tcW w:w="850" w:type="dxa"/>
            <w:vAlign w:val="center"/>
          </w:tcPr>
          <w:p>
            <w:pPr>
              <w:pStyle w:val="53"/>
              <w:rPr>
                <w:ins w:id="244" w:author="ZTE, Li Lu" w:date="2025-04-22T13:44:55Z"/>
                <w:rFonts w:hint="default" w:eastAsia="宋体"/>
                <w:lang w:val="en-US" w:eastAsia="zh-CN"/>
              </w:rPr>
            </w:pPr>
            <w:ins w:id="245" w:author="ZTE, Li Lu" w:date="2025-04-22T13:44:55Z">
              <w:r>
                <w:rPr/>
                <w:t>+</w:t>
              </w:r>
            </w:ins>
            <w:ins w:id="246" w:author="ZTE, Li Lu" w:date="2025-04-22T14:03:38Z">
              <w:r>
                <w:rPr>
                  <w:rFonts w:hint="eastAsia" w:eastAsia="宋体"/>
                  <w:lang w:val="en-US" w:eastAsia="zh-CN"/>
                </w:rPr>
                <w:t>25</w:t>
              </w:r>
            </w:ins>
          </w:p>
          <w:p>
            <w:pPr>
              <w:pStyle w:val="53"/>
              <w:rPr>
                <w:ins w:id="247" w:author="ZTE, Li Lu" w:date="2025-04-22T13:44:55Z"/>
              </w:rPr>
            </w:pPr>
            <w:ins w:id="248" w:author="ZTE, Li Lu" w:date="2025-04-22T13:44:55Z">
              <w:r>
                <w:rPr/>
                <w:t>/</w:t>
              </w:r>
            </w:ins>
          </w:p>
          <w:p>
            <w:pPr>
              <w:pStyle w:val="53"/>
              <w:rPr>
                <w:ins w:id="249" w:author="ZTE, Li Lu" w:date="2025-04-22T13:44:55Z"/>
                <w:rFonts w:hint="default" w:eastAsia="宋体"/>
                <w:lang w:val="en-US" w:eastAsia="zh-CN"/>
              </w:rPr>
            </w:pPr>
            <w:ins w:id="250" w:author="ZTE, Li Lu" w:date="2025-04-22T13:44:55Z">
              <w:r>
                <w:rPr/>
                <w:t>-</w:t>
              </w:r>
            </w:ins>
            <w:ins w:id="251" w:author="ZTE, Li Lu" w:date="2025-04-22T14:03:40Z">
              <w:r>
                <w:rPr>
                  <w:rFonts w:hint="eastAsia" w:eastAsia="宋体"/>
                  <w:lang w:val="en-US" w:eastAsia="zh-CN"/>
                </w:rPr>
                <w:t>25</w:t>
              </w:r>
            </w:ins>
          </w:p>
        </w:tc>
        <w:tc>
          <w:tcPr>
            <w:tcW w:w="850" w:type="dxa"/>
            <w:vAlign w:val="center"/>
          </w:tcPr>
          <w:p>
            <w:pPr>
              <w:pStyle w:val="53"/>
              <w:rPr>
                <w:ins w:id="252" w:author="ZTE, Li Lu" w:date="2025-04-22T14:20:50Z"/>
                <w:rFonts w:hint="default" w:eastAsia="宋体"/>
                <w:lang w:val="en-US" w:eastAsia="zh-CN"/>
              </w:rPr>
            </w:pPr>
            <w:ins w:id="253" w:author="ZTE, Li Lu" w:date="2025-04-22T14:20:50Z">
              <w:r>
                <w:rPr/>
                <w:t>+</w:t>
              </w:r>
            </w:ins>
            <w:ins w:id="254" w:author="ZTE, Li Lu" w:date="2025-04-22T14:20:52Z">
              <w:r>
                <w:rPr>
                  <w:rFonts w:hint="eastAsia" w:eastAsia="宋体"/>
                  <w:lang w:val="en-US" w:eastAsia="zh-CN"/>
                </w:rPr>
                <w:t>3</w:t>
              </w:r>
            </w:ins>
            <w:ins w:id="255" w:author="ZTE, Li Lu" w:date="2025-04-22T14:20:50Z">
              <w:r>
                <w:rPr>
                  <w:rFonts w:hint="eastAsia" w:eastAsia="宋体"/>
                  <w:lang w:val="en-US" w:eastAsia="zh-CN"/>
                </w:rPr>
                <w:t>5</w:t>
              </w:r>
            </w:ins>
          </w:p>
          <w:p>
            <w:pPr>
              <w:pStyle w:val="53"/>
              <w:rPr>
                <w:ins w:id="256" w:author="ZTE, Li Lu" w:date="2025-04-22T14:20:50Z"/>
              </w:rPr>
            </w:pPr>
            <w:ins w:id="257" w:author="ZTE, Li Lu" w:date="2025-04-22T14:20:50Z">
              <w:r>
                <w:rPr/>
                <w:t>/</w:t>
              </w:r>
            </w:ins>
          </w:p>
          <w:p>
            <w:pPr>
              <w:pStyle w:val="53"/>
              <w:rPr>
                <w:ins w:id="258" w:author="ZTE, Li Lu" w:date="2025-04-22T13:44:55Z"/>
              </w:rPr>
            </w:pPr>
            <w:ins w:id="259" w:author="ZTE, Li Lu" w:date="2025-04-22T14:20:50Z">
              <w:r>
                <w:rPr/>
                <w:t>-</w:t>
              </w:r>
            </w:ins>
            <w:ins w:id="260" w:author="ZTE, Li Lu" w:date="2025-04-22T14:20:53Z">
              <w:r>
                <w:rPr>
                  <w:rFonts w:hint="eastAsia" w:eastAsia="宋体"/>
                  <w:lang w:val="en-US" w:eastAsia="zh-CN"/>
                </w:rPr>
                <w:t>3</w:t>
              </w:r>
            </w:ins>
            <w:ins w:id="261" w:author="ZTE, Li Lu" w:date="2025-04-22T14:20:50Z">
              <w:r>
                <w:rPr>
                  <w:rFonts w:hint="eastAsia" w:eastAsia="宋体"/>
                  <w:lang w:val="en-US" w:eastAsia="zh-CN"/>
                </w:rPr>
                <w:t>5</w:t>
              </w:r>
            </w:ins>
          </w:p>
        </w:tc>
        <w:tc>
          <w:tcPr>
            <w:tcW w:w="850" w:type="dxa"/>
            <w:vAlign w:val="center"/>
          </w:tcPr>
          <w:p>
            <w:pPr>
              <w:pStyle w:val="53"/>
              <w:rPr>
                <w:ins w:id="262" w:author="ZTE, Li Lu" w:date="2025-04-22T14:21:10Z"/>
              </w:rPr>
            </w:pPr>
            <w:ins w:id="263" w:author="ZTE, Li Lu" w:date="2025-04-22T14:21:10Z">
              <w:r>
                <w:rPr/>
                <w:t>+</w:t>
              </w:r>
            </w:ins>
            <w:ins w:id="264" w:author="ZTE, Li Lu" w:date="2025-04-22T14:21:14Z">
              <w:r>
                <w:rPr>
                  <w:rFonts w:hint="eastAsia" w:eastAsia="宋体"/>
                  <w:lang w:val="en-US" w:eastAsia="zh-CN"/>
                </w:rPr>
                <w:t>5</w:t>
              </w:r>
            </w:ins>
            <w:ins w:id="265" w:author="ZTE, Li Lu" w:date="2025-04-22T14:21:10Z">
              <w:r>
                <w:rPr/>
                <w:t>0</w:t>
              </w:r>
            </w:ins>
          </w:p>
          <w:p>
            <w:pPr>
              <w:pStyle w:val="53"/>
              <w:rPr>
                <w:ins w:id="266" w:author="ZTE, Li Lu" w:date="2025-04-22T14:21:10Z"/>
              </w:rPr>
            </w:pPr>
            <w:ins w:id="267" w:author="ZTE, Li Lu" w:date="2025-04-22T14:21:10Z">
              <w:r>
                <w:rPr/>
                <w:t>/</w:t>
              </w:r>
            </w:ins>
          </w:p>
          <w:p>
            <w:pPr>
              <w:pStyle w:val="53"/>
              <w:rPr>
                <w:ins w:id="268" w:author="ZTE, Li Lu" w:date="2025-04-22T13:44:55Z"/>
              </w:rPr>
            </w:pPr>
            <w:ins w:id="269" w:author="ZTE, Li Lu" w:date="2025-04-22T14:21:10Z">
              <w:r>
                <w:rPr/>
                <w:t>-</w:t>
              </w:r>
            </w:ins>
            <w:ins w:id="270" w:author="ZTE, Li Lu" w:date="2025-04-22T14:21:16Z">
              <w:r>
                <w:rPr>
                  <w:rFonts w:hint="eastAsia" w:eastAsia="宋体"/>
                  <w:lang w:val="en-US" w:eastAsia="zh-CN"/>
                </w:rPr>
                <w:t>5</w:t>
              </w:r>
            </w:ins>
            <w:ins w:id="271" w:author="ZTE, Li Lu" w:date="2025-04-22T14:21:10Z">
              <w:r>
                <w:rPr/>
                <w:t>0</w:t>
              </w:r>
            </w:ins>
          </w:p>
        </w:tc>
        <w:tc>
          <w:tcPr>
            <w:tcW w:w="850" w:type="dxa"/>
            <w:vAlign w:val="center"/>
          </w:tcPr>
          <w:p>
            <w:pPr>
              <w:pStyle w:val="53"/>
              <w:rPr>
                <w:ins w:id="272" w:author="ZTE, Li Lu" w:date="2025-04-22T14:21:11Z"/>
              </w:rPr>
            </w:pPr>
            <w:ins w:id="273" w:author="ZTE, Li Lu" w:date="2025-04-22T14:21:11Z">
              <w:r>
                <w:rPr/>
                <w:t>+</w:t>
              </w:r>
            </w:ins>
            <w:ins w:id="274" w:author="ZTE, Li Lu" w:date="2025-04-22T14:21:22Z">
              <w:r>
                <w:rPr>
                  <w:rFonts w:hint="eastAsia" w:eastAsia="宋体"/>
                  <w:lang w:val="en-US" w:eastAsia="zh-CN"/>
                </w:rPr>
                <w:t>7</w:t>
              </w:r>
            </w:ins>
            <w:ins w:id="275" w:author="ZTE, Li Lu" w:date="2025-04-22T14:21:11Z">
              <w:r>
                <w:rPr/>
                <w:t>0</w:t>
              </w:r>
            </w:ins>
          </w:p>
          <w:p>
            <w:pPr>
              <w:pStyle w:val="53"/>
              <w:rPr>
                <w:ins w:id="276" w:author="ZTE, Li Lu" w:date="2025-04-22T14:21:11Z"/>
              </w:rPr>
            </w:pPr>
            <w:ins w:id="277" w:author="ZTE, Li Lu" w:date="2025-04-22T14:21:11Z">
              <w:r>
                <w:rPr/>
                <w:t>/</w:t>
              </w:r>
            </w:ins>
          </w:p>
          <w:p>
            <w:pPr>
              <w:pStyle w:val="53"/>
              <w:rPr>
                <w:ins w:id="278" w:author="ZTE, Li Lu" w:date="2025-04-22T13:44:55Z"/>
              </w:rPr>
            </w:pPr>
            <w:ins w:id="279" w:author="ZTE, Li Lu" w:date="2025-04-22T14:21:11Z">
              <w:r>
                <w:rPr/>
                <w:t>-</w:t>
              </w:r>
            </w:ins>
            <w:ins w:id="280" w:author="ZTE, Li Lu" w:date="2025-04-22T14:21:20Z">
              <w:r>
                <w:rPr>
                  <w:rFonts w:hint="eastAsia" w:eastAsia="宋体"/>
                  <w:lang w:val="en-US" w:eastAsia="zh-CN"/>
                </w:rPr>
                <w:t>7</w:t>
              </w:r>
            </w:ins>
            <w:ins w:id="281" w:author="ZTE, Li Lu" w:date="2025-04-22T14:21:11Z">
              <w:r>
                <w:rPr/>
                <w:t>0</w:t>
              </w:r>
            </w:ins>
          </w:p>
        </w:tc>
        <w:tc>
          <w:tcPr>
            <w:tcW w:w="850" w:type="dxa"/>
            <w:vAlign w:val="center"/>
          </w:tcPr>
          <w:p>
            <w:pPr>
              <w:pStyle w:val="53"/>
              <w:rPr>
                <w:ins w:id="282" w:author="ZTE, Li Lu" w:date="2025-04-22T14:21:12Z"/>
              </w:rPr>
            </w:pPr>
            <w:ins w:id="283" w:author="ZTE, Li Lu" w:date="2025-04-22T14:21:12Z">
              <w:r>
                <w:rPr/>
                <w:t>+</w:t>
              </w:r>
            </w:ins>
            <w:ins w:id="284" w:author="ZTE, Li Lu" w:date="2025-04-22T14:21:23Z">
              <w:r>
                <w:rPr>
                  <w:rFonts w:hint="eastAsia" w:eastAsia="宋体"/>
                  <w:lang w:val="en-US" w:eastAsia="zh-CN"/>
                </w:rPr>
                <w:t>1</w:t>
              </w:r>
            </w:ins>
            <w:ins w:id="285" w:author="ZTE, Li Lu" w:date="2025-04-22T14:21:24Z">
              <w:r>
                <w:rPr>
                  <w:rFonts w:hint="eastAsia" w:eastAsia="宋体"/>
                  <w:lang w:val="en-US" w:eastAsia="zh-CN"/>
                </w:rPr>
                <w:t>0</w:t>
              </w:r>
            </w:ins>
            <w:ins w:id="286" w:author="ZTE, Li Lu" w:date="2025-04-22T14:21:12Z">
              <w:r>
                <w:rPr/>
                <w:t>0</w:t>
              </w:r>
            </w:ins>
          </w:p>
          <w:p>
            <w:pPr>
              <w:pStyle w:val="53"/>
              <w:rPr>
                <w:ins w:id="287" w:author="ZTE, Li Lu" w:date="2025-04-22T14:21:12Z"/>
              </w:rPr>
            </w:pPr>
            <w:ins w:id="288" w:author="ZTE, Li Lu" w:date="2025-04-22T14:21:12Z">
              <w:r>
                <w:rPr/>
                <w:t>/</w:t>
              </w:r>
            </w:ins>
          </w:p>
          <w:p>
            <w:pPr>
              <w:pStyle w:val="53"/>
              <w:rPr>
                <w:ins w:id="289" w:author="ZTE, Li Lu" w:date="2025-04-22T13:44:55Z"/>
              </w:rPr>
            </w:pPr>
            <w:ins w:id="290" w:author="ZTE, Li Lu" w:date="2025-04-22T14:21:12Z">
              <w:r>
                <w:rPr/>
                <w:t>-</w:t>
              </w:r>
            </w:ins>
            <w:ins w:id="291" w:author="ZTE, Li Lu" w:date="2025-04-22T14:21:25Z">
              <w:r>
                <w:rPr>
                  <w:rFonts w:hint="eastAsia" w:eastAsia="宋体"/>
                  <w:lang w:val="en-US" w:eastAsia="zh-CN"/>
                </w:rPr>
                <w:t>1</w:t>
              </w:r>
            </w:ins>
            <w:ins w:id="292" w:author="ZTE, Li Lu" w:date="2025-04-22T14:21:26Z">
              <w:r>
                <w:rPr>
                  <w:rFonts w:hint="eastAsia" w:eastAsia="宋体"/>
                  <w:lang w:val="en-US" w:eastAsia="zh-CN"/>
                </w:rPr>
                <w:t>0</w:t>
              </w:r>
            </w:ins>
            <w:ins w:id="293" w:author="ZTE, Li Lu" w:date="2025-04-22T14:21:12Z">
              <w:r>
                <w:rPr/>
                <w:t>0</w:t>
              </w:r>
            </w:ins>
          </w:p>
        </w:tc>
      </w:tr>
    </w:tbl>
    <w:p>
      <w:pPr>
        <w:bidi w:val="0"/>
        <w:rPr>
          <w:ins w:id="294" w:author="ZTE, Li Lu" w:date="2025-04-22T14:10:12Z"/>
        </w:rPr>
      </w:pPr>
    </w:p>
    <w:p>
      <w:pPr>
        <w:bidi w:val="0"/>
      </w:pPr>
    </w:p>
    <w:p>
      <w:pPr>
        <w:pStyle w:val="3"/>
        <w:rPr>
          <w:rFonts w:eastAsia="??"/>
          <w:color w:val="FF0000"/>
          <w:szCs w:val="32"/>
        </w:rPr>
      </w:pPr>
      <w:r>
        <w:rPr>
          <w:rFonts w:eastAsia="??"/>
          <w:color w:val="FF0000"/>
          <w:szCs w:val="32"/>
        </w:rPr>
        <w:t>&lt;&lt;</w:t>
      </w:r>
      <w:r>
        <w:rPr>
          <w:rFonts w:hint="eastAsia" w:eastAsia="宋体"/>
          <w:color w:val="FF0000"/>
          <w:szCs w:val="32"/>
          <w:lang w:val="en-US" w:eastAsia="zh-CN"/>
        </w:rPr>
        <w:t xml:space="preserve"> Next </w:t>
      </w:r>
      <w:r>
        <w:rPr>
          <w:rFonts w:eastAsia="??"/>
          <w:color w:val="FF0000"/>
          <w:szCs w:val="32"/>
        </w:rPr>
        <w:t>change &gt;&gt;</w:t>
      </w:r>
    </w:p>
    <w:p>
      <w:pPr>
        <w:pStyle w:val="3"/>
        <w:rPr>
          <w:lang w:val="en-US"/>
        </w:rPr>
      </w:pPr>
      <w:bookmarkStart w:id="129" w:name="_Toc169888449"/>
      <w:bookmarkStart w:id="130" w:name="_Toc176775360"/>
      <w:bookmarkStart w:id="131" w:name="_Toc171551638"/>
      <w:bookmarkStart w:id="132" w:name="_Toc193201504"/>
      <w:bookmarkStart w:id="133" w:name="_Toc187243955"/>
      <w:r>
        <w:rPr>
          <w:rFonts w:hint="eastAsia"/>
          <w:lang w:val="en-US"/>
        </w:rPr>
        <w:t>9</w:t>
      </w:r>
      <w:r>
        <w:t>.</w:t>
      </w:r>
      <w:r>
        <w:rPr>
          <w:lang w:val="en-US"/>
        </w:rPr>
        <w:t>7</w:t>
      </w:r>
      <w:r>
        <w:rPr>
          <w:rFonts w:hint="eastAsia"/>
        </w:rPr>
        <w:tab/>
      </w:r>
      <w:r>
        <w:rPr>
          <w:lang w:val="en-US"/>
        </w:rPr>
        <w:t>Additional regional requirements indicated by NS</w:t>
      </w:r>
      <w:bookmarkEnd w:id="129"/>
      <w:bookmarkEnd w:id="130"/>
      <w:bookmarkEnd w:id="131"/>
      <w:bookmarkEnd w:id="132"/>
      <w:bookmarkEnd w:id="133"/>
    </w:p>
    <w:p>
      <w:pPr>
        <w:pStyle w:val="4"/>
        <w:rPr>
          <w:lang w:val="en-US"/>
        </w:rPr>
      </w:pPr>
      <w:bookmarkStart w:id="134" w:name="_Toc169888450"/>
      <w:bookmarkStart w:id="135" w:name="_Toc176775361"/>
      <w:bookmarkStart w:id="136" w:name="_Toc187243956"/>
      <w:bookmarkStart w:id="137" w:name="_Toc171551639"/>
      <w:bookmarkStart w:id="138" w:name="_Toc193201505"/>
      <w:r>
        <w:rPr>
          <w:rFonts w:hint="eastAsia"/>
          <w:lang w:val="en-US"/>
        </w:rPr>
        <w:t>9</w:t>
      </w:r>
      <w:r>
        <w:t>.</w:t>
      </w:r>
      <w:r>
        <w:rPr>
          <w:lang w:val="en-US"/>
        </w:rPr>
        <w:t>7</w:t>
      </w:r>
      <w:r>
        <w:t>.1</w:t>
      </w:r>
      <w:r>
        <w:rPr>
          <w:lang w:val="en-US"/>
        </w:rPr>
        <w:tab/>
      </w:r>
      <w:r>
        <w:rPr>
          <w:lang w:val="en-US"/>
        </w:rPr>
        <w:t>General</w:t>
      </w:r>
      <w:bookmarkEnd w:id="134"/>
      <w:bookmarkEnd w:id="135"/>
      <w:bookmarkEnd w:id="136"/>
      <w:bookmarkEnd w:id="137"/>
      <w:bookmarkEnd w:id="138"/>
    </w:p>
    <w:p>
      <w:r>
        <w:t xml:space="preserve">Additional regional requirements can be signalled by the network. Each group of additional regional requirements is associated with a unique network signalling (NS) value indicated in RRC signalling by an NR NTN frequency band number of the applicable FR2-NTN operating band and an associated value in the field </w:t>
      </w:r>
      <w:r>
        <w:rPr>
          <w:i/>
        </w:rPr>
        <w:t>additionalSpectrumEmission.</w:t>
      </w:r>
      <w:r>
        <w:t xml:space="preserve"> Throughout this specification, the notion of indication or signalling of an NS value refers to the corresponding indication of an NR </w:t>
      </w:r>
      <w:r>
        <w:rPr>
          <w:lang w:eastAsia="zh-CN"/>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[8]</w:t>
      </w:r>
      <w:r>
        <w:rPr>
          <w:i/>
        </w:rPr>
        <w:t>.</w:t>
      </w:r>
    </w:p>
    <w:p>
      <w:r>
        <w:t xml:space="preserve">Table 9.7.1-1 specifies the additional regional requirements with their associated network signalling values, the applicable satellite orbit scenario(s) and applicable </w:t>
      </w:r>
      <w:ins w:id="295" w:author="ZTE, Li Lu" w:date="2025-04-22T15:10:11Z">
        <w:r>
          <w:rPr>
            <w:rFonts w:hint="eastAsia"/>
          </w:rPr>
          <w:t xml:space="preserve">FR1-NTN </w:t>
        </w:r>
      </w:ins>
      <w:ins w:id="296" w:author="ZTE, Li Lu" w:date="2025-04-22T15:10:15Z">
        <w:r>
          <w:rPr>
            <w:rFonts w:hint="eastAsia" w:eastAsia="宋体"/>
            <w:lang w:val="en-US" w:eastAsia="zh-CN"/>
          </w:rPr>
          <w:t>op</w:t>
        </w:r>
      </w:ins>
      <w:ins w:id="297" w:author="ZTE, Li Lu" w:date="2025-04-22T15:10:16Z">
        <w:r>
          <w:rPr>
            <w:rFonts w:hint="eastAsia" w:eastAsia="宋体"/>
            <w:lang w:val="en-US" w:eastAsia="zh-CN"/>
          </w:rPr>
          <w:t>er</w:t>
        </w:r>
      </w:ins>
      <w:ins w:id="298" w:author="ZTE, Li Lu" w:date="2025-04-22T15:10:17Z">
        <w:r>
          <w:rPr>
            <w:rFonts w:hint="eastAsia" w:eastAsia="宋体"/>
            <w:lang w:val="en-US" w:eastAsia="zh-CN"/>
          </w:rPr>
          <w:t>ating</w:t>
        </w:r>
      </w:ins>
      <w:ins w:id="299" w:author="ZTE, Li Lu" w:date="2025-04-22T15:10:18Z">
        <w:r>
          <w:rPr>
            <w:rFonts w:hint="eastAsia" w:eastAsia="宋体"/>
            <w:lang w:val="en-US" w:eastAsia="zh-CN"/>
          </w:rPr>
          <w:t xml:space="preserve"> ban</w:t>
        </w:r>
      </w:ins>
      <w:ins w:id="300" w:author="ZTE, Li Lu" w:date="2025-04-22T15:10:21Z">
        <w:r>
          <w:rPr>
            <w:rFonts w:hint="eastAsia" w:eastAsia="宋体"/>
            <w:lang w:val="en-US" w:eastAsia="zh-CN"/>
          </w:rPr>
          <w:t>ds</w:t>
        </w:r>
      </w:ins>
      <w:ins w:id="301" w:author="ZTE, Li Lu" w:date="2025-04-22T15:10:22Z">
        <w:r>
          <w:rPr>
            <w:rFonts w:hint="eastAsia" w:eastAsia="宋体"/>
            <w:lang w:val="en-US" w:eastAsia="zh-CN"/>
          </w:rPr>
          <w:t xml:space="preserve"> </w:t>
        </w:r>
      </w:ins>
      <w:ins w:id="302" w:author="ZTE, Li Lu" w:date="2025-04-30T08:57:16Z">
        <w:r>
          <w:rPr>
            <w:rFonts w:hint="eastAsia" w:eastAsia="宋体"/>
            <w:lang w:val="en-US" w:eastAsia="zh-CN"/>
          </w:rPr>
          <w:t>(</w:t>
        </w:r>
      </w:ins>
      <w:ins w:id="303" w:author="ZTE, Li Lu" w:date="2025-04-22T15:10:11Z">
        <w:r>
          <w:rPr>
            <w:rFonts w:hint="eastAsia"/>
          </w:rPr>
          <w:t>above 10 GHz</w:t>
        </w:r>
      </w:ins>
      <w:ins w:id="304" w:author="ZTE, Li Lu" w:date="2025-04-30T08:57:23Z">
        <w:r>
          <w:rPr>
            <w:rFonts w:hint="eastAsia" w:eastAsia="宋体"/>
            <w:lang w:val="en-US" w:eastAsia="zh-CN"/>
          </w:rPr>
          <w:t>)</w:t>
        </w:r>
      </w:ins>
      <w:ins w:id="305" w:author="ZTE, Li Lu" w:date="2025-04-22T15:10:24Z">
        <w:r>
          <w:rPr>
            <w:rFonts w:hint="eastAsia" w:eastAsia="宋体"/>
            <w:lang w:val="en-US" w:eastAsia="zh-CN"/>
          </w:rPr>
          <w:t xml:space="preserve"> </w:t>
        </w:r>
      </w:ins>
      <w:ins w:id="306" w:author="ZTE, Li Lu" w:date="2025-04-22T15:10:25Z">
        <w:r>
          <w:rPr>
            <w:rFonts w:hint="eastAsia" w:eastAsia="宋体"/>
            <w:lang w:val="en-US" w:eastAsia="zh-CN"/>
          </w:rPr>
          <w:t xml:space="preserve">and </w:t>
        </w:r>
      </w:ins>
      <w:r>
        <w:t>FR2-NTN operating band(s) for each NS value. The mapping of NR frequency band numbers and values of the additionalSpectrumEmission to network signalling labels is specified in Table 9.7.1-2.</w:t>
      </w:r>
    </w:p>
    <w:p>
      <w:pPr>
        <w:pStyle w:val="56"/>
      </w:pPr>
      <w:r>
        <w:t>Table 9.7.1-1: Additional regional requirements indicated by Network Signalling label</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1912"/>
        <w:gridCol w:w="2469"/>
        <w:gridCol w:w="1436"/>
        <w:gridCol w:w="2134"/>
        <w:tblGridChange w:id="307">
          <w:tblGrid>
            <w:gridCol w:w="1904"/>
            <w:gridCol w:w="28"/>
            <w:gridCol w:w="1884"/>
            <w:gridCol w:w="44"/>
            <w:gridCol w:w="2425"/>
            <w:gridCol w:w="89"/>
            <w:gridCol w:w="1347"/>
            <w:gridCol w:w="107"/>
            <w:gridCol w:w="202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Network Signalling label</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Requirements (clause)</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cs="Arial" w:eastAsiaTheme="minorEastAsia"/>
              </w:rPr>
            </w:pPr>
            <w:r>
              <w:rPr>
                <w:rFonts w:hint="eastAsia" w:cs="Arial" w:eastAsiaTheme="minorEastAsia"/>
              </w:rPr>
              <w:t>A</w:t>
            </w:r>
            <w:r>
              <w:rPr>
                <w:rFonts w:cs="Arial" w:eastAsiaTheme="minorEastAsia"/>
              </w:rPr>
              <w:t>pplicable Satellite orbit scenario</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NR satellite Band</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NS_200N</w:t>
            </w: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cs="Arial" w:eastAsiaTheme="minorEastAsia"/>
              </w:rPr>
            </w:pPr>
            <w:r>
              <w:rPr>
                <w:rFonts w:cs="Arial" w:eastAsiaTheme="minorEastAsia"/>
              </w:rPr>
              <w:t>GSO and LEO</w:t>
            </w: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cs="Arial"/>
              </w:rPr>
            </w:pPr>
            <w:r>
              <w:t>Table 5.2.3-1</w:t>
            </w: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hint="eastAsia" w:cs="Arial"/>
              </w:rPr>
              <w:t>5</w:t>
            </w:r>
            <w:r>
              <w:rPr>
                <w:rFonts w:cs="Arial"/>
              </w:rPr>
              <w:t>0, 100, 200, 400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NS_201N</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Clause 9.2.2.3</w:t>
            </w:r>
          </w:p>
          <w:p>
            <w:pPr>
              <w:pStyle w:val="53"/>
              <w:rPr>
                <w:rFonts w:eastAsiaTheme="minorEastAsia"/>
              </w:rPr>
            </w:pPr>
            <w:r>
              <w:t xml:space="preserve">Clause </w:t>
            </w:r>
            <w:r>
              <w:rPr>
                <w:rFonts w:eastAsiaTheme="minorEastAsia"/>
              </w:rPr>
              <w:t>9.5.3.2</w:t>
            </w:r>
          </w:p>
          <w:p>
            <w:pPr>
              <w:pStyle w:val="53"/>
              <w:rPr>
                <w:rFonts w:cs="Arial" w:eastAsiaTheme="minorEastAsia"/>
              </w:rPr>
            </w:pPr>
            <w:r>
              <w:rPr>
                <w:rFonts w:hint="eastAsia" w:cs="Arial" w:eastAsiaTheme="minorEastAsia"/>
              </w:rPr>
              <w:t>C</w:t>
            </w:r>
            <w:r>
              <w:rPr>
                <w:rFonts w:cs="Arial" w:eastAsiaTheme="minorEastAsia"/>
              </w:rPr>
              <w:t>lause 9.5.3.3</w:t>
            </w:r>
          </w:p>
          <w:p>
            <w:pPr>
              <w:pStyle w:val="53"/>
              <w:rPr>
                <w:rFonts w:cs="Arial" w:eastAsiaTheme="minorEastAsia"/>
              </w:rPr>
            </w:pPr>
            <w:r>
              <w:rPr>
                <w:rFonts w:hint="eastAsia" w:cs="Arial" w:eastAsiaTheme="minorEastAsia"/>
              </w:rPr>
              <w:t>C</w:t>
            </w:r>
            <w:r>
              <w:rPr>
                <w:rFonts w:cs="Arial" w:eastAsiaTheme="minorEastAsia"/>
              </w:rPr>
              <w:t>lause 9.6.1.1</w:t>
            </w:r>
          </w:p>
          <w:p>
            <w:pPr>
              <w:pStyle w:val="53"/>
              <w:rPr>
                <w:rFonts w:cs="Arial" w:eastAsiaTheme="minorEastAsia"/>
              </w:rPr>
            </w:pPr>
            <w:r>
              <w:rPr>
                <w:rFonts w:hint="eastAsia" w:cs="Arial" w:eastAsiaTheme="minorEastAsia"/>
              </w:rPr>
              <w:t>C</w:t>
            </w:r>
            <w:r>
              <w:rPr>
                <w:rFonts w:cs="Arial" w:eastAsiaTheme="minorEastAsia"/>
              </w:rPr>
              <w:t>lause 9.6.1.2</w:t>
            </w:r>
          </w:p>
          <w:p>
            <w:pPr>
              <w:pStyle w:val="53"/>
              <w:rPr>
                <w:rFonts w:cs="Arial" w:eastAsiaTheme="minorEastAsia"/>
              </w:rPr>
            </w:pPr>
            <w:r>
              <w:rPr>
                <w:rFonts w:cs="Arial" w:eastAsiaTheme="minorEastAsia"/>
              </w:rPr>
              <w:t>Clause 10.8</w:t>
            </w: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GSO</w:t>
            </w: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n512</w:t>
            </w: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hint="eastAsia" w:cs="Arial"/>
              </w:rPr>
              <w:t>5</w:t>
            </w:r>
            <w:r>
              <w:rPr>
                <w:rFonts w:cs="Arial"/>
              </w:rPr>
              <w:t>0, 100, 200, 400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cs="Arial"/>
              </w:rPr>
            </w:pPr>
            <w:r>
              <w:t>NS_202N</w:t>
            </w: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eastAsiaTheme="minorEastAsia"/>
              </w:rPr>
            </w:pPr>
            <w:r>
              <w:t xml:space="preserve">Clause </w:t>
            </w:r>
            <w:r>
              <w:rPr>
                <w:rFonts w:eastAsiaTheme="minorEastAsia"/>
              </w:rPr>
              <w:t>9.5.3.2</w:t>
            </w:r>
          </w:p>
          <w:p>
            <w:pPr>
              <w:pStyle w:val="53"/>
              <w:rPr>
                <w:rFonts w:cs="Arial" w:eastAsiaTheme="minorEastAsia"/>
              </w:rPr>
            </w:pPr>
            <w:r>
              <w:rPr>
                <w:rFonts w:hint="eastAsia" w:cs="Arial" w:eastAsiaTheme="minorEastAsia"/>
              </w:rPr>
              <w:t>C</w:t>
            </w:r>
            <w:r>
              <w:rPr>
                <w:rFonts w:cs="Arial" w:eastAsiaTheme="minorEastAsia"/>
              </w:rPr>
              <w:t>lause 9.5.3.3</w:t>
            </w:r>
          </w:p>
          <w:p>
            <w:pPr>
              <w:pStyle w:val="53"/>
              <w:rPr>
                <w:rFonts w:cs="Arial" w:eastAsiaTheme="minorEastAsia"/>
              </w:rPr>
            </w:pPr>
            <w:r>
              <w:rPr>
                <w:rFonts w:hint="eastAsia" w:cs="Arial" w:eastAsiaTheme="minorEastAsia"/>
              </w:rPr>
              <w:t>C</w:t>
            </w:r>
            <w:r>
              <w:rPr>
                <w:rFonts w:cs="Arial" w:eastAsiaTheme="minorEastAsia"/>
              </w:rPr>
              <w:t>lause 9.6.1.1</w:t>
            </w: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eastAsia="Malgun Gothic" w:cs="Arial"/>
              </w:rPr>
            </w:pPr>
            <w:r>
              <w:rPr>
                <w:rFonts w:cs="Arial" w:eastAsiaTheme="minorEastAsia"/>
              </w:rPr>
              <w:t>LEO</w:t>
            </w: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n512</w:t>
            </w: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hint="eastAsia" w:cs="Arial"/>
              </w:rPr>
              <w:t>5</w:t>
            </w:r>
            <w:r>
              <w:rPr>
                <w:rFonts w:cs="Arial"/>
              </w:rPr>
              <w:t>0, 100, 200, 400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8" w:author="ZTE, Li Lu" w:date="2025-04-22T14:51:08Z"/>
        </w:trPr>
        <w:tc>
          <w:tcPr>
            <w:tcW w:w="0" w:type="auto"/>
            <w:vMerge w:val="restart"/>
            <w:tcBorders>
              <w:top w:val="single" w:color="auto" w:sz="4" w:space="0"/>
              <w:left w:val="single" w:color="auto" w:sz="4" w:space="0"/>
              <w:right w:val="single" w:color="auto" w:sz="4" w:space="0"/>
            </w:tcBorders>
            <w:vAlign w:val="center"/>
          </w:tcPr>
          <w:p>
            <w:pPr>
              <w:pStyle w:val="53"/>
              <w:rPr>
                <w:ins w:id="309" w:author="ZTE, Li Lu" w:date="2025-04-22T14:51:08Z"/>
              </w:rPr>
            </w:pPr>
            <w:ins w:id="310" w:author="ZTE, Li Lu" w:date="2025-04-22T14:54:35Z">
              <w:r>
                <w:rPr/>
                <w:t>NS_20</w:t>
              </w:r>
            </w:ins>
            <w:ins w:id="311" w:author="ZTE, Li Lu" w:date="2025-04-22T14:54:39Z">
              <w:r>
                <w:rPr>
                  <w:rFonts w:hint="eastAsia" w:eastAsia="宋体"/>
                  <w:lang w:val="en-US" w:eastAsia="zh-CN"/>
                </w:rPr>
                <w:t>3</w:t>
              </w:r>
            </w:ins>
            <w:ins w:id="312" w:author="ZTE, Li Lu" w:date="2025-04-22T14:54:35Z">
              <w:r>
                <w:rPr/>
                <w:t>N</w:t>
              </w:r>
            </w:ins>
            <w:r>
              <w:commentReference w:id="0"/>
            </w:r>
          </w:p>
        </w:tc>
        <w:tc>
          <w:tcPr>
            <w:tcW w:w="0" w:type="auto"/>
            <w:vMerge w:val="restart"/>
            <w:tcBorders>
              <w:top w:val="single" w:color="auto" w:sz="4" w:space="0"/>
              <w:left w:val="single" w:color="auto" w:sz="4" w:space="0"/>
              <w:right w:val="single" w:color="auto" w:sz="4" w:space="0"/>
            </w:tcBorders>
            <w:vAlign w:val="center"/>
          </w:tcPr>
          <w:p>
            <w:pPr>
              <w:pStyle w:val="53"/>
              <w:rPr>
                <w:ins w:id="313" w:author="ZTE, Li Lu" w:date="2025-04-22T14:51:08Z"/>
                <w:rFonts w:hint="default" w:cs="Arial" w:eastAsiaTheme="minorEastAsia"/>
                <w:lang w:val="en-US" w:eastAsia="zh-CN"/>
              </w:rPr>
            </w:pPr>
            <w:ins w:id="314" w:author="ZTE, Li Lu" w:date="2025-04-22T14:55:02Z">
              <w:r>
                <w:rPr>
                  <w:rFonts w:hint="eastAsia" w:cs="Arial" w:eastAsiaTheme="minorEastAsia"/>
                  <w:lang w:val="en-US" w:eastAsia="zh-CN"/>
                </w:rPr>
                <w:t>TBD</w:t>
              </w:r>
            </w:ins>
          </w:p>
        </w:tc>
        <w:tc>
          <w:tcPr>
            <w:tcW w:w="0" w:type="auto"/>
            <w:vMerge w:val="restart"/>
            <w:tcBorders>
              <w:top w:val="single" w:color="auto" w:sz="4" w:space="0"/>
              <w:left w:val="single" w:color="auto" w:sz="4" w:space="0"/>
              <w:right w:val="single" w:color="auto" w:sz="4" w:space="0"/>
            </w:tcBorders>
            <w:vAlign w:val="center"/>
          </w:tcPr>
          <w:p>
            <w:pPr>
              <w:pStyle w:val="53"/>
              <w:rPr>
                <w:ins w:id="315" w:author="ZTE, Li Lu" w:date="2025-04-22T14:51:08Z"/>
                <w:rFonts w:hint="default" w:cs="Arial" w:eastAsiaTheme="minorEastAsia"/>
                <w:lang w:val="en-US"/>
              </w:rPr>
            </w:pPr>
            <w:ins w:id="316" w:author="ZTE, Li Lu" w:date="2025-04-22T15:09:06Z">
              <w:r>
                <w:rPr>
                  <w:rFonts w:hint="eastAsia" w:cs="Arial" w:eastAsiaTheme="minorEastAsia"/>
                  <w:lang w:val="en-US" w:eastAsia="zh-CN"/>
                </w:rPr>
                <w:t>GS</w:t>
              </w:r>
            </w:ins>
            <w:ins w:id="317" w:author="ZTE, Li Lu" w:date="2025-04-22T15:09:07Z">
              <w:r>
                <w:rPr>
                  <w:rFonts w:hint="eastAsia" w:cs="Arial" w:eastAsiaTheme="minorEastAsia"/>
                  <w:lang w:val="en-US" w:eastAsia="zh-CN"/>
                </w:rPr>
                <w:t>O</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18" w:author="ZTE, Li Lu" w:date="2025-04-22T14:51:08Z"/>
                <w:rFonts w:hint="default" w:eastAsia="宋体" w:cs="Arial"/>
                <w:lang w:val="en-US" w:eastAsia="zh-CN"/>
              </w:rPr>
            </w:pPr>
            <w:ins w:id="319" w:author="ZTE, Li Lu" w:date="2025-04-22T14:56:21Z">
              <w:r>
                <w:rPr>
                  <w:rFonts w:hint="eastAsia" w:eastAsia="宋体" w:cs="Arial"/>
                  <w:lang w:val="en-US" w:eastAsia="zh-CN"/>
                </w:rPr>
                <w:t>n</w:t>
              </w:r>
            </w:ins>
            <w:ins w:id="320" w:author="ZTE, Li Lu" w:date="2025-04-22T14:56:22Z">
              <w:r>
                <w:rPr>
                  <w:rFonts w:hint="eastAsia" w:eastAsia="宋体" w:cs="Arial"/>
                  <w:lang w:val="en-US" w:eastAsia="zh-CN"/>
                </w:rPr>
                <w:t>5</w:t>
              </w:r>
            </w:ins>
            <w:ins w:id="321" w:author="ZTE, Li Lu" w:date="2025-04-22T14:56:23Z">
              <w:r>
                <w:rPr>
                  <w:rFonts w:hint="eastAsia" w:eastAsia="宋体" w:cs="Arial"/>
                  <w:lang w:val="en-US" w:eastAsia="zh-CN"/>
                </w:rPr>
                <w:t>0</w:t>
              </w:r>
            </w:ins>
            <w:ins w:id="322" w:author="ZTE, Li Lu" w:date="2025-04-22T14:56:26Z">
              <w:r>
                <w:rPr>
                  <w:rFonts w:hint="eastAsia" w:eastAsia="宋体" w:cs="Arial"/>
                  <w:lang w:val="en-US" w:eastAsia="zh-CN"/>
                </w:rPr>
                <w:t>9</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23" w:author="ZTE, Li Lu" w:date="2025-04-22T14:51:08Z"/>
                <w:rFonts w:hint="eastAsia" w:cs="Arial"/>
              </w:rPr>
            </w:pPr>
            <w:ins w:id="324" w:author="ZTE, Li Lu" w:date="2025-04-22T15:02:46Z">
              <w:r>
                <w:rPr>
                  <w:rFonts w:hint="eastAsia" w:cs="Arial"/>
                </w:rPr>
                <w:t>5</w:t>
              </w:r>
            </w:ins>
            <w:ins w:id="325" w:author="ZTE, Li Lu" w:date="2025-04-22T15:02:46Z">
              <w:r>
                <w:rPr>
                  <w:rFonts w:cs="Arial"/>
                </w:rPr>
                <w:t>0, 100, 200, 400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6" w:author="ZTE, Li Lu" w:date="2025-04-22T14:55:13Z"/>
        </w:trPr>
        <w:tc>
          <w:tcPr>
            <w:tcW w:w="0" w:type="auto"/>
            <w:vMerge w:val="continue"/>
            <w:tcBorders>
              <w:left w:val="single" w:color="auto" w:sz="4" w:space="0"/>
              <w:bottom w:val="single" w:color="auto" w:sz="4" w:space="0"/>
              <w:right w:val="single" w:color="auto" w:sz="4" w:space="0"/>
            </w:tcBorders>
            <w:vAlign w:val="center"/>
          </w:tcPr>
          <w:p>
            <w:pPr>
              <w:pStyle w:val="53"/>
              <w:rPr>
                <w:ins w:id="327" w:author="ZTE, Li Lu" w:date="2025-04-22T14:55:13Z"/>
              </w:rPr>
            </w:pPr>
          </w:p>
        </w:tc>
        <w:tc>
          <w:tcPr>
            <w:tcW w:w="0" w:type="auto"/>
            <w:vMerge w:val="continue"/>
            <w:tcBorders>
              <w:left w:val="single" w:color="auto" w:sz="4" w:space="0"/>
              <w:bottom w:val="single" w:color="auto" w:sz="4" w:space="0"/>
              <w:right w:val="single" w:color="auto" w:sz="4" w:space="0"/>
            </w:tcBorders>
            <w:vAlign w:val="center"/>
          </w:tcPr>
          <w:p>
            <w:pPr>
              <w:pStyle w:val="53"/>
              <w:rPr>
                <w:ins w:id="328" w:author="ZTE, Li Lu" w:date="2025-04-22T14:55:13Z"/>
                <w:rFonts w:hint="default" w:cs="Arial" w:eastAsiaTheme="minorEastAsia"/>
                <w:lang w:val="en-US" w:eastAsia="zh-CN"/>
              </w:rPr>
            </w:pPr>
          </w:p>
        </w:tc>
        <w:tc>
          <w:tcPr>
            <w:tcW w:w="0" w:type="auto"/>
            <w:vMerge w:val="continue"/>
            <w:tcBorders>
              <w:left w:val="single" w:color="auto" w:sz="4" w:space="0"/>
              <w:bottom w:val="single" w:color="auto" w:sz="4" w:space="0"/>
              <w:right w:val="single" w:color="auto" w:sz="4" w:space="0"/>
            </w:tcBorders>
            <w:vAlign w:val="center"/>
          </w:tcPr>
          <w:p>
            <w:pPr>
              <w:pStyle w:val="53"/>
              <w:rPr>
                <w:ins w:id="329" w:author="ZTE, Li Lu" w:date="2025-04-22T14:55:13Z"/>
                <w:rFonts w:cs="Arial" w:eastAsiaTheme="minorEastAsia"/>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30" w:author="ZTE, Li Lu" w:date="2025-04-22T14:55:13Z"/>
                <w:rFonts w:hint="default" w:cs="Arial"/>
                <w:lang w:val="en-US"/>
              </w:rPr>
            </w:pPr>
            <w:ins w:id="331" w:author="ZTE, Li Lu" w:date="2025-04-22T14:58:49Z">
              <w:r>
                <w:rPr>
                  <w:rFonts w:hint="eastAsia" w:eastAsia="宋体" w:cs="Arial"/>
                  <w:lang w:val="en-US" w:eastAsia="zh-CN"/>
                </w:rPr>
                <w:t>n248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32" w:author="ZTE, Li Lu" w:date="2025-04-22T14:55:13Z"/>
                <w:rFonts w:hint="default" w:eastAsia="宋体" w:cs="Arial"/>
                <w:lang w:val="en-US" w:eastAsia="zh-CN"/>
              </w:rPr>
            </w:pPr>
            <w:ins w:id="333" w:author="ZTE, Li Lu" w:date="2025-04-22T15:03:09Z">
              <w:r>
                <w:rPr>
                  <w:rFonts w:hint="eastAsia" w:eastAsia="宋体" w:cs="Arial"/>
                  <w:lang w:val="en-US" w:eastAsia="zh-CN"/>
                </w:rPr>
                <w:t>10</w:t>
              </w:r>
            </w:ins>
            <w:ins w:id="334" w:author="ZTE, Li Lu" w:date="2025-04-22T15:03:10Z">
              <w:r>
                <w:rPr>
                  <w:rFonts w:hint="eastAsia" w:eastAsia="宋体" w:cs="Arial"/>
                  <w:lang w:val="en-US" w:eastAsia="zh-CN"/>
                </w:rPr>
                <w:t xml:space="preserve">, </w:t>
              </w:r>
            </w:ins>
            <w:ins w:id="335" w:author="ZTE, Li Lu" w:date="2025-04-22T15:03:11Z">
              <w:r>
                <w:rPr>
                  <w:rFonts w:hint="eastAsia" w:eastAsia="宋体" w:cs="Arial"/>
                  <w:lang w:val="en-US" w:eastAsia="zh-CN"/>
                </w:rPr>
                <w:t>15</w:t>
              </w:r>
            </w:ins>
            <w:ins w:id="336" w:author="ZTE, Li Lu" w:date="2025-04-22T15:03:13Z">
              <w:r>
                <w:rPr>
                  <w:rFonts w:hint="eastAsia" w:eastAsia="宋体" w:cs="Arial"/>
                  <w:lang w:val="en-US" w:eastAsia="zh-CN"/>
                </w:rPr>
                <w:t xml:space="preserve">, </w:t>
              </w:r>
            </w:ins>
            <w:ins w:id="337" w:author="ZTE, Li Lu" w:date="2025-04-22T15:03:15Z">
              <w:r>
                <w:rPr>
                  <w:rFonts w:hint="eastAsia" w:eastAsia="宋体" w:cs="Arial"/>
                  <w:lang w:val="en-US" w:eastAsia="zh-CN"/>
                </w:rPr>
                <w:t>2</w:t>
              </w:r>
            </w:ins>
            <w:ins w:id="338" w:author="ZTE, Li Lu" w:date="2025-04-22T15:03:16Z">
              <w:r>
                <w:rPr>
                  <w:rFonts w:hint="eastAsia" w:eastAsia="宋体" w:cs="Arial"/>
                  <w:lang w:val="en-US" w:eastAsia="zh-CN"/>
                </w:rPr>
                <w:t>0,</w:t>
              </w:r>
            </w:ins>
            <w:ins w:id="339" w:author="ZTE, Li Lu" w:date="2025-04-22T15:03:17Z">
              <w:r>
                <w:rPr>
                  <w:rFonts w:hint="eastAsia" w:eastAsia="宋体" w:cs="Arial"/>
                  <w:lang w:val="en-US" w:eastAsia="zh-CN"/>
                </w:rPr>
                <w:t xml:space="preserve"> 25</w:t>
              </w:r>
            </w:ins>
            <w:ins w:id="340" w:author="ZTE, Li Lu" w:date="2025-04-22T15:03:18Z">
              <w:r>
                <w:rPr>
                  <w:rFonts w:hint="eastAsia" w:eastAsia="宋体" w:cs="Arial"/>
                  <w:lang w:val="en-US" w:eastAsia="zh-CN"/>
                </w:rPr>
                <w:t xml:space="preserve">, </w:t>
              </w:r>
            </w:ins>
            <w:ins w:id="341" w:author="ZTE, Li Lu" w:date="2025-04-22T15:03:20Z">
              <w:r>
                <w:rPr>
                  <w:rFonts w:hint="eastAsia" w:eastAsia="宋体" w:cs="Arial"/>
                  <w:lang w:val="en-US" w:eastAsia="zh-CN"/>
                </w:rPr>
                <w:t>35</w:t>
              </w:r>
            </w:ins>
            <w:ins w:id="342" w:author="ZTE, Li Lu" w:date="2025-04-22T15:03:21Z">
              <w:r>
                <w:rPr>
                  <w:rFonts w:hint="eastAsia" w:eastAsia="宋体" w:cs="Arial"/>
                  <w:lang w:val="en-US" w:eastAsia="zh-CN"/>
                </w:rPr>
                <w:t xml:space="preserve">, </w:t>
              </w:r>
            </w:ins>
            <w:ins w:id="343" w:author="ZTE, Li Lu" w:date="2025-04-22T15:03:22Z">
              <w:r>
                <w:rPr>
                  <w:rFonts w:hint="eastAsia" w:eastAsia="宋体" w:cs="Arial"/>
                  <w:lang w:val="en-US" w:eastAsia="zh-CN"/>
                </w:rPr>
                <w:t>50</w:t>
              </w:r>
            </w:ins>
            <w:ins w:id="344" w:author="ZTE, Li Lu" w:date="2025-04-22T15:03:23Z">
              <w:r>
                <w:rPr>
                  <w:rFonts w:hint="eastAsia" w:eastAsia="宋体" w:cs="Arial"/>
                  <w:lang w:val="en-US" w:eastAsia="zh-CN"/>
                </w:rPr>
                <w:t>, 7</w:t>
              </w:r>
            </w:ins>
            <w:ins w:id="345" w:author="ZTE, Li Lu" w:date="2025-04-22T15:03:24Z">
              <w:r>
                <w:rPr>
                  <w:rFonts w:hint="eastAsia" w:eastAsia="宋体" w:cs="Arial"/>
                  <w:lang w:val="en-US" w:eastAsia="zh-CN"/>
                </w:rPr>
                <w:t>0,</w:t>
              </w:r>
            </w:ins>
            <w:ins w:id="346" w:author="ZTE, Li Lu" w:date="2025-04-22T15:03:25Z">
              <w:r>
                <w:rPr>
                  <w:rFonts w:hint="eastAsia" w:eastAsia="宋体" w:cs="Arial"/>
                  <w:lang w:val="en-US" w:eastAsia="zh-CN"/>
                </w:rPr>
                <w:t xml:space="preserve">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7" w:author="ZTE, Li Lu" w:date="2025-04-30T16:32:53Z"/>
        </w:trPr>
        <w:tc>
          <w:tcPr>
            <w:tcW w:w="0" w:type="auto"/>
            <w:vMerge w:val="restart"/>
            <w:tcBorders>
              <w:left w:val="single" w:color="auto" w:sz="4" w:space="0"/>
              <w:right w:val="single" w:color="auto" w:sz="4" w:space="0"/>
            </w:tcBorders>
            <w:vAlign w:val="center"/>
          </w:tcPr>
          <w:p>
            <w:pPr>
              <w:pStyle w:val="53"/>
              <w:rPr>
                <w:ins w:id="348" w:author="ZTE, Li Lu" w:date="2025-04-30T16:32:53Z"/>
              </w:rPr>
            </w:pPr>
            <w:ins w:id="349" w:author="ZTE, Li Lu" w:date="2025-04-30T16:33:19Z">
              <w:r>
                <w:rPr/>
                <w:t>NS_20</w:t>
              </w:r>
            </w:ins>
            <w:ins w:id="350" w:author="ZTE, Li Lu" w:date="2025-04-30T16:33:19Z">
              <w:r>
                <w:rPr>
                  <w:rFonts w:hint="eastAsia" w:eastAsia="宋体"/>
                  <w:lang w:val="en-US" w:eastAsia="zh-CN"/>
                </w:rPr>
                <w:t>4</w:t>
              </w:r>
            </w:ins>
            <w:ins w:id="351" w:author="ZTE, Li Lu" w:date="2025-04-30T16:33:19Z">
              <w:r>
                <w:rPr/>
                <w:t>N</w:t>
              </w:r>
            </w:ins>
            <w:ins w:id="352" w:author="ZTE, Li Lu" w:date="2025-04-30T16:33:19Z">
              <w:r>
                <w:rPr/>
                <w:commentReference w:id="1"/>
              </w:r>
            </w:ins>
          </w:p>
        </w:tc>
        <w:tc>
          <w:tcPr>
            <w:tcW w:w="0" w:type="auto"/>
            <w:vMerge w:val="restart"/>
            <w:tcBorders>
              <w:left w:val="single" w:color="auto" w:sz="4" w:space="0"/>
              <w:right w:val="single" w:color="auto" w:sz="4" w:space="0"/>
            </w:tcBorders>
            <w:vAlign w:val="center"/>
          </w:tcPr>
          <w:p>
            <w:pPr>
              <w:pStyle w:val="53"/>
              <w:rPr>
                <w:ins w:id="353" w:author="ZTE, Li Lu" w:date="2025-04-30T16:32:53Z"/>
                <w:rFonts w:hint="default" w:cs="Arial" w:eastAsiaTheme="minorEastAsia"/>
                <w:lang w:val="en-US" w:eastAsia="zh-CN"/>
              </w:rPr>
            </w:pPr>
            <w:ins w:id="354" w:author="ZTE, Li Lu" w:date="2025-04-30T16:33:21Z">
              <w:r>
                <w:rPr>
                  <w:rFonts w:hint="eastAsia" w:cs="Arial" w:eastAsiaTheme="minorEastAsia"/>
                  <w:lang w:val="en-US" w:eastAsia="zh-CN"/>
                </w:rPr>
                <w:t>TBD</w:t>
              </w:r>
            </w:ins>
          </w:p>
        </w:tc>
        <w:tc>
          <w:tcPr>
            <w:tcW w:w="0" w:type="auto"/>
            <w:vMerge w:val="restart"/>
            <w:tcBorders>
              <w:left w:val="single" w:color="auto" w:sz="4" w:space="0"/>
              <w:right w:val="single" w:color="auto" w:sz="4" w:space="0"/>
            </w:tcBorders>
            <w:vAlign w:val="center"/>
          </w:tcPr>
          <w:p>
            <w:pPr>
              <w:pStyle w:val="53"/>
              <w:rPr>
                <w:ins w:id="355" w:author="ZTE, Li Lu" w:date="2025-04-30T16:32:53Z"/>
                <w:rFonts w:hint="default" w:cs="Arial" w:eastAsiaTheme="minorEastAsia"/>
                <w:lang w:val="en-US" w:eastAsia="zh-CN"/>
              </w:rPr>
            </w:pPr>
            <w:ins w:id="356" w:author="ZTE, Li Lu" w:date="2025-04-30T16:33:28Z">
              <w:r>
                <w:rPr>
                  <w:rFonts w:hint="eastAsia" w:cs="Arial" w:eastAsiaTheme="minorEastAsia"/>
                  <w:lang w:val="en-US" w:eastAsia="zh-CN"/>
                </w:rPr>
                <w:t>LEO</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57" w:author="ZTE, Li Lu" w:date="2025-04-30T16:32:53Z"/>
                <w:rFonts w:hint="eastAsia" w:eastAsia="宋体" w:cs="Arial"/>
                <w:lang w:val="en-US" w:eastAsia="zh-CN"/>
              </w:rPr>
            </w:pPr>
            <w:ins w:id="358" w:author="ZTE, Li Lu" w:date="2025-04-30T16:33:34Z">
              <w:r>
                <w:rPr>
                  <w:rFonts w:hint="eastAsia" w:eastAsia="宋体" w:cs="Arial"/>
                  <w:lang w:val="en-US" w:eastAsia="zh-CN"/>
                </w:rPr>
                <w:t>n509</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59" w:author="ZTE, Li Lu" w:date="2025-04-30T16:32:53Z"/>
                <w:rFonts w:hint="eastAsia" w:eastAsia="宋体" w:cs="Arial"/>
                <w:lang w:val="en-US" w:eastAsia="zh-CN"/>
              </w:rPr>
            </w:pPr>
            <w:ins w:id="360" w:author="ZTE, Li Lu" w:date="2025-04-30T16:33:41Z">
              <w:r>
                <w:rPr>
                  <w:rFonts w:hint="eastAsia" w:cs="Arial"/>
                </w:rPr>
                <w:t>5</w:t>
              </w:r>
            </w:ins>
            <w:ins w:id="361" w:author="ZTE, Li Lu" w:date="2025-04-30T16:33:41Z">
              <w:r>
                <w:rPr>
                  <w:rFonts w:cs="Arial"/>
                </w:rPr>
                <w:t>0, 100, 200, 400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62" w:author="ZTE, Li Lu" w:date="2025-04-30T16:32:54Z"/>
        </w:trPr>
        <w:tc>
          <w:tcPr>
            <w:tcW w:w="0" w:type="auto"/>
            <w:vMerge w:val="continue"/>
            <w:tcBorders>
              <w:left w:val="single" w:color="auto" w:sz="4" w:space="0"/>
              <w:bottom w:val="single" w:color="auto" w:sz="4" w:space="0"/>
              <w:right w:val="single" w:color="auto" w:sz="4" w:space="0"/>
            </w:tcBorders>
            <w:vAlign w:val="center"/>
          </w:tcPr>
          <w:p>
            <w:pPr>
              <w:pStyle w:val="53"/>
              <w:rPr>
                <w:ins w:id="363" w:author="ZTE, Li Lu" w:date="2025-04-30T16:32:54Z"/>
              </w:rPr>
            </w:pPr>
          </w:p>
        </w:tc>
        <w:tc>
          <w:tcPr>
            <w:tcW w:w="0" w:type="auto"/>
            <w:vMerge w:val="continue"/>
            <w:tcBorders>
              <w:left w:val="single" w:color="auto" w:sz="4" w:space="0"/>
              <w:bottom w:val="single" w:color="auto" w:sz="4" w:space="0"/>
              <w:right w:val="single" w:color="auto" w:sz="4" w:space="0"/>
            </w:tcBorders>
            <w:vAlign w:val="center"/>
          </w:tcPr>
          <w:p>
            <w:pPr>
              <w:pStyle w:val="53"/>
              <w:rPr>
                <w:ins w:id="364" w:author="ZTE, Li Lu" w:date="2025-04-30T16:32:54Z"/>
                <w:rFonts w:hint="default" w:cs="Arial" w:eastAsiaTheme="minorEastAsia"/>
                <w:lang w:val="en-US" w:eastAsia="zh-CN"/>
              </w:rPr>
            </w:pPr>
          </w:p>
        </w:tc>
        <w:tc>
          <w:tcPr>
            <w:tcW w:w="0" w:type="auto"/>
            <w:vMerge w:val="continue"/>
            <w:tcBorders>
              <w:left w:val="single" w:color="auto" w:sz="4" w:space="0"/>
              <w:bottom w:val="single" w:color="auto" w:sz="4" w:space="0"/>
              <w:right w:val="single" w:color="auto" w:sz="4" w:space="0"/>
            </w:tcBorders>
            <w:vAlign w:val="center"/>
          </w:tcPr>
          <w:p>
            <w:pPr>
              <w:pStyle w:val="53"/>
              <w:rPr>
                <w:ins w:id="365" w:author="ZTE, Li Lu" w:date="2025-04-30T16:32:54Z"/>
                <w:rFonts w:cs="Arial" w:eastAsiaTheme="minorEastAsia"/>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66" w:author="ZTE, Li Lu" w:date="2025-04-30T16:32:54Z"/>
                <w:rFonts w:hint="eastAsia" w:eastAsia="宋体" w:cs="Arial"/>
                <w:lang w:val="en-US" w:eastAsia="zh-CN"/>
              </w:rPr>
            </w:pPr>
            <w:ins w:id="367" w:author="ZTE, Li Lu" w:date="2025-04-30T16:33:37Z">
              <w:r>
                <w:rPr>
                  <w:rFonts w:hint="eastAsia" w:eastAsia="宋体" w:cs="Arial"/>
                  <w:lang w:val="en-US" w:eastAsia="zh-CN"/>
                </w:rPr>
                <w:t>n248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68" w:author="ZTE, Li Lu" w:date="2025-04-30T16:32:54Z"/>
                <w:rFonts w:hint="eastAsia" w:eastAsia="宋体" w:cs="Arial"/>
                <w:lang w:val="en-US" w:eastAsia="zh-CN"/>
              </w:rPr>
            </w:pPr>
            <w:ins w:id="369" w:author="ZTE, Li Lu" w:date="2025-04-30T16:33:44Z">
              <w:r>
                <w:rPr>
                  <w:rFonts w:hint="eastAsia" w:eastAsia="宋体" w:cs="Arial"/>
                  <w:lang w:val="en-US" w:eastAsia="zh-CN"/>
                </w:rPr>
                <w:t>10, 15, 20, 25, 35, 50, 70, 100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0" w:author="ZTE, Li Lu" w:date="2025-04-22T14:58:16Z"/>
        </w:trPr>
        <w:tc>
          <w:tcPr>
            <w:tcW w:w="0" w:type="auto"/>
            <w:vMerge w:val="restart"/>
            <w:tcBorders>
              <w:top w:val="single" w:color="auto" w:sz="4" w:space="0"/>
              <w:left w:val="single" w:color="auto" w:sz="4" w:space="0"/>
              <w:right w:val="single" w:color="auto" w:sz="4" w:space="0"/>
            </w:tcBorders>
            <w:vAlign w:val="center"/>
          </w:tcPr>
          <w:p>
            <w:pPr>
              <w:pStyle w:val="53"/>
              <w:rPr>
                <w:ins w:id="371" w:author="ZTE, Li Lu" w:date="2025-04-22T14:58:16Z"/>
              </w:rPr>
            </w:pPr>
            <w:ins w:id="372" w:author="ZTE, Li Lu" w:date="2025-04-22T14:58:28Z">
              <w:r>
                <w:rPr/>
                <w:t>NS_20</w:t>
              </w:r>
            </w:ins>
            <w:ins w:id="373" w:author="ZTE, Li Lu" w:date="2025-04-30T16:33:24Z">
              <w:r>
                <w:rPr>
                  <w:rFonts w:hint="eastAsia" w:eastAsia="宋体"/>
                  <w:lang w:val="en-US" w:eastAsia="zh-CN"/>
                </w:rPr>
                <w:t>5</w:t>
              </w:r>
            </w:ins>
            <w:ins w:id="374" w:author="ZTE, Li Lu" w:date="2025-04-22T14:58:28Z">
              <w:r>
                <w:rPr/>
                <w:t>N</w:t>
              </w:r>
            </w:ins>
            <w:r>
              <w:commentReference w:id="2"/>
            </w:r>
          </w:p>
        </w:tc>
        <w:tc>
          <w:tcPr>
            <w:tcW w:w="0" w:type="auto"/>
            <w:vMerge w:val="restart"/>
            <w:tcBorders>
              <w:top w:val="single" w:color="auto" w:sz="4" w:space="0"/>
              <w:left w:val="single" w:color="auto" w:sz="4" w:space="0"/>
              <w:right w:val="single" w:color="auto" w:sz="4" w:space="0"/>
            </w:tcBorders>
            <w:vAlign w:val="center"/>
          </w:tcPr>
          <w:p>
            <w:pPr>
              <w:pStyle w:val="53"/>
              <w:rPr>
                <w:ins w:id="375" w:author="ZTE, Li Lu" w:date="2025-04-22T14:58:16Z"/>
                <w:rFonts w:hint="eastAsia" w:cs="Arial" w:eastAsiaTheme="minorEastAsia"/>
                <w:lang w:val="en-US" w:eastAsia="zh-CN"/>
              </w:rPr>
            </w:pPr>
            <w:ins w:id="376" w:author="ZTE, Li Lu" w:date="2025-04-22T14:58:31Z">
              <w:r>
                <w:rPr>
                  <w:rFonts w:hint="eastAsia" w:cs="Arial" w:eastAsiaTheme="minorEastAsia"/>
                  <w:lang w:val="en-US" w:eastAsia="zh-CN"/>
                </w:rPr>
                <w:t>TBD</w:t>
              </w:r>
            </w:ins>
          </w:p>
        </w:tc>
        <w:tc>
          <w:tcPr>
            <w:tcW w:w="0" w:type="auto"/>
            <w:vMerge w:val="restart"/>
            <w:tcBorders>
              <w:top w:val="single" w:color="auto" w:sz="4" w:space="0"/>
              <w:left w:val="single" w:color="auto" w:sz="4" w:space="0"/>
              <w:right w:val="single" w:color="auto" w:sz="4" w:space="0"/>
            </w:tcBorders>
            <w:vAlign w:val="center"/>
          </w:tcPr>
          <w:p>
            <w:pPr>
              <w:pStyle w:val="53"/>
              <w:rPr>
                <w:ins w:id="377" w:author="ZTE, Li Lu" w:date="2025-04-22T14:58:16Z"/>
                <w:rFonts w:cs="Arial" w:eastAsiaTheme="minorEastAsia"/>
              </w:rPr>
            </w:pPr>
            <w:ins w:id="378" w:author="ZTE, Li Lu" w:date="2025-04-22T15:09:03Z">
              <w:r>
                <w:rPr>
                  <w:rFonts w:cs="Arial" w:eastAsiaTheme="minorEastAsia"/>
                </w:rPr>
                <w:t>GSO</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79" w:author="ZTE, Li Lu" w:date="2025-04-22T14:58:16Z"/>
                <w:rFonts w:hint="eastAsia" w:eastAsia="宋体" w:cs="Arial"/>
                <w:lang w:val="en-US" w:eastAsia="zh-CN"/>
              </w:rPr>
            </w:pPr>
            <w:ins w:id="380" w:author="ZTE, Li Lu" w:date="2025-04-22T15:02:13Z">
              <w:r>
                <w:rPr>
                  <w:rFonts w:hint="eastAsia" w:eastAsia="宋体" w:cs="Arial"/>
                  <w:lang w:val="en-US" w:eastAsia="zh-CN"/>
                </w:rPr>
                <w:t>n509</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381" w:author="ZTE, Li Lu" w:date="2025-04-22T14:58:16Z"/>
                <w:rFonts w:hint="eastAsia" w:cs="Arial"/>
              </w:rPr>
            </w:pPr>
            <w:ins w:id="382" w:author="ZTE, Li Lu" w:date="2025-04-22T15:02:47Z">
              <w:r>
                <w:rPr>
                  <w:rFonts w:hint="eastAsia" w:cs="Arial"/>
                </w:rPr>
                <w:t>5</w:t>
              </w:r>
            </w:ins>
            <w:ins w:id="383" w:author="ZTE, Li Lu" w:date="2025-04-22T15:02:47Z">
              <w:r>
                <w:rPr>
                  <w:rFonts w:cs="Arial"/>
                </w:rPr>
                <w:t>0, 100, 200, 400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5" w:author="ZTE, Li Lu" w:date="2025-04-22T15:01:3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384" w:author="ZTE, Li Lu" w:date="2025-04-22T14:58:50Z"/>
          <w:trPrChange w:id="385" w:author="ZTE, Li Lu" w:date="2025-04-22T15:01:34Z">
            <w:trPr>
              <w:trHeight w:val="187" w:hRule="atLeast"/>
              <w:jc w:val="center"/>
            </w:trPr>
          </w:trPrChange>
        </w:trPr>
        <w:tc>
          <w:tcPr>
            <w:tcW w:w="0" w:type="auto"/>
            <w:vMerge w:val="continue"/>
            <w:tcBorders>
              <w:left w:val="single" w:color="auto" w:sz="4" w:space="0"/>
              <w:right w:val="single" w:color="auto" w:sz="4" w:space="0"/>
            </w:tcBorders>
            <w:vAlign w:val="center"/>
            <w:tcPrChange w:id="386" w:author="ZTE, Li Lu" w:date="2025-04-22T15:01:34Z">
              <w:tcPr>
                <w:tcW w:w="0" w:type="auto"/>
                <w:gridSpan w:val="2"/>
                <w:vMerge w:val="continue"/>
                <w:tcBorders>
                  <w:left w:val="single" w:color="auto" w:sz="4" w:space="0"/>
                  <w:bottom w:val="single" w:color="auto" w:sz="4" w:space="0"/>
                  <w:right w:val="single" w:color="auto" w:sz="4" w:space="0"/>
                </w:tcBorders>
                <w:vAlign w:val="center"/>
              </w:tcPr>
            </w:tcPrChange>
          </w:tcPr>
          <w:p>
            <w:pPr>
              <w:pStyle w:val="53"/>
              <w:rPr>
                <w:ins w:id="387" w:author="ZTE, Li Lu" w:date="2025-04-22T14:58:50Z"/>
              </w:rPr>
            </w:pPr>
          </w:p>
        </w:tc>
        <w:tc>
          <w:tcPr>
            <w:tcW w:w="0" w:type="auto"/>
            <w:vMerge w:val="continue"/>
            <w:tcBorders>
              <w:left w:val="single" w:color="auto" w:sz="4" w:space="0"/>
              <w:right w:val="single" w:color="auto" w:sz="4" w:space="0"/>
            </w:tcBorders>
            <w:vAlign w:val="center"/>
            <w:tcPrChange w:id="388" w:author="ZTE, Li Lu" w:date="2025-04-22T15:01:34Z">
              <w:tcPr>
                <w:tcW w:w="0" w:type="auto"/>
                <w:gridSpan w:val="2"/>
                <w:vMerge w:val="continue"/>
                <w:tcBorders>
                  <w:left w:val="single" w:color="auto" w:sz="4" w:space="0"/>
                  <w:bottom w:val="single" w:color="auto" w:sz="4" w:space="0"/>
                  <w:right w:val="single" w:color="auto" w:sz="4" w:space="0"/>
                </w:tcBorders>
                <w:vAlign w:val="center"/>
              </w:tcPr>
            </w:tcPrChange>
          </w:tcPr>
          <w:p>
            <w:pPr>
              <w:pStyle w:val="53"/>
              <w:rPr>
                <w:ins w:id="389" w:author="ZTE, Li Lu" w:date="2025-04-22T14:58:50Z"/>
                <w:rFonts w:hint="eastAsia" w:cs="Arial" w:eastAsiaTheme="minorEastAsia"/>
                <w:lang w:val="en-US" w:eastAsia="zh-CN"/>
              </w:rPr>
            </w:pPr>
          </w:p>
        </w:tc>
        <w:tc>
          <w:tcPr>
            <w:tcW w:w="0" w:type="auto"/>
            <w:vMerge w:val="continue"/>
            <w:tcBorders>
              <w:left w:val="single" w:color="auto" w:sz="4" w:space="0"/>
              <w:right w:val="single" w:color="auto" w:sz="4" w:space="0"/>
            </w:tcBorders>
            <w:vAlign w:val="center"/>
            <w:tcPrChange w:id="390" w:author="ZTE, Li Lu" w:date="2025-04-22T15:01:34Z">
              <w:tcPr>
                <w:tcW w:w="0" w:type="auto"/>
                <w:gridSpan w:val="2"/>
                <w:vMerge w:val="continue"/>
                <w:tcBorders>
                  <w:left w:val="single" w:color="auto" w:sz="4" w:space="0"/>
                  <w:bottom w:val="single" w:color="auto" w:sz="4" w:space="0"/>
                  <w:right w:val="single" w:color="auto" w:sz="4" w:space="0"/>
                </w:tcBorders>
                <w:vAlign w:val="center"/>
              </w:tcPr>
            </w:tcPrChange>
          </w:tcPr>
          <w:p>
            <w:pPr>
              <w:pStyle w:val="53"/>
              <w:rPr>
                <w:ins w:id="391" w:author="ZTE, Li Lu" w:date="2025-04-22T14:58:50Z"/>
                <w:rFonts w:hint="eastAsia" w:cs="Arial" w:eastAsiaTheme="minorEastAsia"/>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Change w:id="392" w:author="ZTE, Li Lu" w:date="2025-04-22T15:01:34Z">
              <w:tcPr>
                <w:tcW w:w="0" w:type="auto"/>
                <w:gridSpan w:val="2"/>
                <w:tcBorders>
                  <w:top w:val="single" w:color="auto" w:sz="4" w:space="0"/>
                  <w:left w:val="single" w:color="auto" w:sz="4" w:space="0"/>
                  <w:bottom w:val="single" w:color="auto" w:sz="4" w:space="0"/>
                  <w:right w:val="single" w:color="auto" w:sz="4" w:space="0"/>
                </w:tcBorders>
                <w:vAlign w:val="center"/>
              </w:tcPr>
            </w:tcPrChange>
          </w:tcPr>
          <w:p>
            <w:pPr>
              <w:pStyle w:val="53"/>
              <w:rPr>
                <w:ins w:id="393" w:author="ZTE, Li Lu" w:date="2025-04-22T14:58:50Z"/>
                <w:rFonts w:hint="eastAsia" w:eastAsia="宋体" w:cs="Arial"/>
                <w:lang w:val="en-US" w:eastAsia="zh-CN"/>
              </w:rPr>
            </w:pPr>
            <w:ins w:id="394" w:author="ZTE, Li Lu" w:date="2025-04-22T15:02:16Z">
              <w:r>
                <w:rPr>
                  <w:rFonts w:hint="eastAsia" w:eastAsia="宋体" w:cs="Arial"/>
                  <w:lang w:val="en-US" w:eastAsia="zh-CN"/>
                </w:rPr>
                <w:t>n248</w:t>
              </w:r>
            </w:ins>
          </w:p>
        </w:tc>
        <w:tc>
          <w:tcPr>
            <w:tcW w:w="0" w:type="auto"/>
            <w:tcBorders>
              <w:top w:val="single" w:color="auto" w:sz="4" w:space="0"/>
              <w:left w:val="single" w:color="auto" w:sz="4" w:space="0"/>
              <w:bottom w:val="single" w:color="auto" w:sz="4" w:space="0"/>
              <w:right w:val="single" w:color="auto" w:sz="4" w:space="0"/>
            </w:tcBorders>
            <w:vAlign w:val="center"/>
            <w:tcPrChange w:id="395" w:author="ZTE, Li Lu" w:date="2025-04-22T15:01:34Z">
              <w:tcPr>
                <w:tcW w:w="0" w:type="auto"/>
                <w:tcBorders>
                  <w:top w:val="single" w:color="auto" w:sz="4" w:space="0"/>
                  <w:left w:val="single" w:color="auto" w:sz="4" w:space="0"/>
                  <w:bottom w:val="single" w:color="auto" w:sz="4" w:space="0"/>
                  <w:right w:val="single" w:color="auto" w:sz="4" w:space="0"/>
                </w:tcBorders>
                <w:vAlign w:val="center"/>
              </w:tcPr>
            </w:tcPrChange>
          </w:tcPr>
          <w:p>
            <w:pPr>
              <w:pStyle w:val="53"/>
              <w:rPr>
                <w:ins w:id="396" w:author="ZTE, Li Lu" w:date="2025-04-22T14:58:50Z"/>
                <w:rFonts w:hint="eastAsia" w:cs="Arial"/>
              </w:rPr>
            </w:pPr>
            <w:ins w:id="397" w:author="ZTE, Li Lu" w:date="2025-04-22T15:03:34Z">
              <w:r>
                <w:rPr>
                  <w:rFonts w:hint="eastAsia" w:eastAsia="宋体" w:cs="Arial"/>
                  <w:lang w:val="en-US" w:eastAsia="zh-CN"/>
                </w:rPr>
                <w:t>10, 15, 20, 25, 35, 50, 70, 100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98" w:author="ZTE, Li Lu" w:date="2025-04-30T16:27:47Z"/>
        </w:trPr>
        <w:tc>
          <w:tcPr>
            <w:tcW w:w="0" w:type="auto"/>
            <w:vMerge w:val="restart"/>
            <w:tcBorders>
              <w:left w:val="single" w:color="auto" w:sz="4" w:space="0"/>
              <w:right w:val="single" w:color="auto" w:sz="4" w:space="0"/>
            </w:tcBorders>
            <w:vAlign w:val="center"/>
          </w:tcPr>
          <w:p>
            <w:pPr>
              <w:pStyle w:val="53"/>
              <w:rPr>
                <w:ins w:id="399" w:author="ZTE, Li Lu" w:date="2025-04-30T16:27:47Z"/>
              </w:rPr>
            </w:pPr>
            <w:ins w:id="400" w:author="ZTE, Li Lu" w:date="2025-04-30T16:28:07Z">
              <w:r>
                <w:rPr/>
                <w:t>NS_20</w:t>
              </w:r>
            </w:ins>
            <w:ins w:id="401" w:author="ZTE, Li Lu" w:date="2025-04-30T16:33:26Z">
              <w:r>
                <w:rPr>
                  <w:rFonts w:hint="eastAsia" w:eastAsia="宋体"/>
                  <w:lang w:val="en-US" w:eastAsia="zh-CN"/>
                </w:rPr>
                <w:t>6</w:t>
              </w:r>
            </w:ins>
            <w:ins w:id="402" w:author="ZTE, Li Lu" w:date="2025-04-30T16:28:07Z">
              <w:r>
                <w:rPr/>
                <w:t>N</w:t>
              </w:r>
            </w:ins>
            <w:ins w:id="403" w:author="ZTE, Li Lu" w:date="2025-04-30T16:28:07Z">
              <w:r>
                <w:rPr/>
                <w:commentReference w:id="3"/>
              </w:r>
            </w:ins>
          </w:p>
        </w:tc>
        <w:tc>
          <w:tcPr>
            <w:tcW w:w="0" w:type="auto"/>
            <w:vMerge w:val="restart"/>
            <w:tcBorders>
              <w:left w:val="single" w:color="auto" w:sz="4" w:space="0"/>
              <w:right w:val="single" w:color="auto" w:sz="4" w:space="0"/>
            </w:tcBorders>
            <w:vAlign w:val="center"/>
          </w:tcPr>
          <w:p>
            <w:pPr>
              <w:pStyle w:val="53"/>
              <w:rPr>
                <w:ins w:id="404" w:author="ZTE, Li Lu" w:date="2025-04-30T16:27:47Z"/>
                <w:rFonts w:hint="eastAsia" w:cs="Arial" w:eastAsiaTheme="minorEastAsia"/>
                <w:lang w:val="en-US" w:eastAsia="zh-CN"/>
              </w:rPr>
            </w:pPr>
            <w:ins w:id="405" w:author="ZTE, Li Lu" w:date="2025-04-30T16:28:13Z">
              <w:r>
                <w:rPr>
                  <w:rFonts w:hint="eastAsia" w:cs="Arial" w:eastAsiaTheme="minorEastAsia"/>
                  <w:lang w:val="en-US" w:eastAsia="zh-CN"/>
                </w:rPr>
                <w:t>TBD</w:t>
              </w:r>
            </w:ins>
          </w:p>
        </w:tc>
        <w:tc>
          <w:tcPr>
            <w:tcW w:w="0" w:type="auto"/>
            <w:vMerge w:val="restart"/>
            <w:tcBorders>
              <w:left w:val="single" w:color="auto" w:sz="4" w:space="0"/>
              <w:right w:val="single" w:color="auto" w:sz="4" w:space="0"/>
            </w:tcBorders>
            <w:vAlign w:val="center"/>
          </w:tcPr>
          <w:p>
            <w:pPr>
              <w:pStyle w:val="53"/>
              <w:rPr>
                <w:ins w:id="406" w:author="ZTE, Li Lu" w:date="2025-04-30T16:27:47Z"/>
                <w:rFonts w:hint="eastAsia" w:cs="Arial" w:eastAsiaTheme="minorEastAsia"/>
                <w:lang w:val="en-US" w:eastAsia="zh-CN"/>
              </w:rPr>
            </w:pPr>
            <w:ins w:id="407" w:author="ZTE, Li Lu" w:date="2025-04-30T16:28:16Z">
              <w:r>
                <w:rPr>
                  <w:rFonts w:cs="Arial" w:eastAsiaTheme="minorEastAsia"/>
                </w:rPr>
                <w:t xml:space="preserve"> LEO</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08" w:author="ZTE, Li Lu" w:date="2025-04-30T16:27:47Z"/>
                <w:rFonts w:hint="eastAsia" w:eastAsia="宋体" w:cs="Arial"/>
                <w:lang w:val="en-US" w:eastAsia="zh-CN"/>
              </w:rPr>
            </w:pPr>
            <w:ins w:id="409" w:author="ZTE, Li Lu" w:date="2025-04-30T16:28:23Z">
              <w:r>
                <w:rPr>
                  <w:rFonts w:hint="eastAsia" w:eastAsia="宋体" w:cs="Arial"/>
                  <w:lang w:val="en-US" w:eastAsia="zh-CN"/>
                </w:rPr>
                <w:t>n509</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10" w:author="ZTE, Li Lu" w:date="2025-04-30T16:27:47Z"/>
                <w:rFonts w:hint="eastAsia" w:eastAsia="宋体" w:cs="Arial"/>
                <w:lang w:val="en-US" w:eastAsia="zh-CN"/>
              </w:rPr>
            </w:pPr>
            <w:ins w:id="411" w:author="ZTE, Li Lu" w:date="2025-04-30T16:28:32Z">
              <w:r>
                <w:rPr>
                  <w:rFonts w:hint="eastAsia" w:cs="Arial"/>
                </w:rPr>
                <w:t>5</w:t>
              </w:r>
            </w:ins>
            <w:ins w:id="412" w:author="ZTE, Li Lu" w:date="2025-04-30T16:28:32Z">
              <w:r>
                <w:rPr>
                  <w:rFonts w:cs="Arial"/>
                </w:rPr>
                <w:t>0, 100, 200, 400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3" w:author="ZTE, Li Lu" w:date="2025-04-30T16:27:50Z"/>
        </w:trPr>
        <w:tc>
          <w:tcPr>
            <w:tcW w:w="0" w:type="auto"/>
            <w:vMerge w:val="continue"/>
            <w:tcBorders>
              <w:left w:val="single" w:color="auto" w:sz="4" w:space="0"/>
              <w:right w:val="single" w:color="auto" w:sz="4" w:space="0"/>
            </w:tcBorders>
            <w:vAlign w:val="center"/>
          </w:tcPr>
          <w:p>
            <w:pPr>
              <w:pStyle w:val="53"/>
              <w:rPr>
                <w:ins w:id="414" w:author="ZTE, Li Lu" w:date="2025-04-30T16:27:50Z"/>
              </w:rPr>
            </w:pPr>
          </w:p>
        </w:tc>
        <w:tc>
          <w:tcPr>
            <w:tcW w:w="0" w:type="auto"/>
            <w:vMerge w:val="continue"/>
            <w:tcBorders>
              <w:left w:val="single" w:color="auto" w:sz="4" w:space="0"/>
              <w:right w:val="single" w:color="auto" w:sz="4" w:space="0"/>
            </w:tcBorders>
            <w:vAlign w:val="center"/>
          </w:tcPr>
          <w:p>
            <w:pPr>
              <w:pStyle w:val="53"/>
              <w:rPr>
                <w:ins w:id="415" w:author="ZTE, Li Lu" w:date="2025-04-30T16:27:50Z"/>
                <w:rFonts w:hint="eastAsia" w:cs="Arial" w:eastAsiaTheme="minorEastAsia"/>
                <w:lang w:val="en-US" w:eastAsia="zh-CN"/>
              </w:rPr>
            </w:pPr>
          </w:p>
        </w:tc>
        <w:tc>
          <w:tcPr>
            <w:tcW w:w="0" w:type="auto"/>
            <w:vMerge w:val="continue"/>
            <w:tcBorders>
              <w:left w:val="single" w:color="auto" w:sz="4" w:space="0"/>
              <w:right w:val="single" w:color="auto" w:sz="4" w:space="0"/>
            </w:tcBorders>
            <w:vAlign w:val="center"/>
          </w:tcPr>
          <w:p>
            <w:pPr>
              <w:pStyle w:val="53"/>
              <w:rPr>
                <w:ins w:id="416" w:author="ZTE, Li Lu" w:date="2025-04-30T16:27:50Z"/>
                <w:rFonts w:hint="eastAsia" w:cs="Arial" w:eastAsiaTheme="minorEastAsia"/>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17" w:author="ZTE, Li Lu" w:date="2025-04-30T16:27:50Z"/>
                <w:rFonts w:hint="eastAsia" w:eastAsia="宋体" w:cs="Arial"/>
                <w:lang w:val="en-US" w:eastAsia="zh-CN"/>
              </w:rPr>
            </w:pPr>
            <w:ins w:id="418" w:author="ZTE, Li Lu" w:date="2025-04-30T16:28:26Z">
              <w:r>
                <w:rPr>
                  <w:rFonts w:hint="eastAsia" w:eastAsia="宋体" w:cs="Arial"/>
                  <w:lang w:val="en-US" w:eastAsia="zh-CN"/>
                </w:rPr>
                <w:t>n248</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3"/>
              <w:rPr>
                <w:ins w:id="419" w:author="ZTE, Li Lu" w:date="2025-04-30T16:27:50Z"/>
                <w:rFonts w:hint="eastAsia" w:eastAsia="宋体" w:cs="Arial"/>
                <w:lang w:val="en-US" w:eastAsia="zh-CN"/>
              </w:rPr>
            </w:pPr>
            <w:ins w:id="420" w:author="ZTE, Li Lu" w:date="2025-04-30T16:28:35Z">
              <w:r>
                <w:rPr>
                  <w:rFonts w:hint="eastAsia" w:eastAsia="宋体" w:cs="Arial"/>
                  <w:lang w:val="en-US" w:eastAsia="zh-CN"/>
                </w:rPr>
                <w:t>10, 15, 20, 25, 35, 50, 70, 100</w:t>
              </w:r>
            </w:ins>
          </w:p>
        </w:tc>
      </w:tr>
    </w:tbl>
    <w:p/>
    <w:p>
      <w:pPr>
        <w:pStyle w:val="56"/>
      </w:pPr>
      <w:r>
        <w:t>Table 9.7.1-2: Mapping of network signalling label</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4"/>
        <w:gridCol w:w="1095"/>
        <w:gridCol w:w="1100"/>
        <w:gridCol w:w="1100"/>
        <w:gridCol w:w="1102"/>
        <w:gridCol w:w="1100"/>
        <w:gridCol w:w="1100"/>
        <w:gridCol w:w="1108"/>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30" w:type="pct"/>
            <w:tcBorders>
              <w:top w:val="single" w:color="auto" w:sz="4" w:space="0"/>
              <w:left w:val="single" w:color="auto" w:sz="4" w:space="0"/>
              <w:bottom w:val="nil"/>
              <w:right w:val="single" w:color="auto" w:sz="4" w:space="0"/>
            </w:tcBorders>
            <w:vAlign w:val="center"/>
          </w:tcPr>
          <w:p>
            <w:pPr>
              <w:pStyle w:val="52"/>
            </w:pPr>
            <w:r>
              <w:t>NR satellite band</w:t>
            </w:r>
          </w:p>
        </w:tc>
        <w:tc>
          <w:tcPr>
            <w:tcW w:w="4469" w:type="pct"/>
            <w:gridSpan w:val="8"/>
            <w:tcBorders>
              <w:top w:val="single" w:color="auto" w:sz="4" w:space="0"/>
              <w:left w:val="single" w:color="auto" w:sz="4" w:space="0"/>
              <w:bottom w:val="single" w:color="auto" w:sz="4" w:space="0"/>
              <w:right w:val="single" w:color="auto" w:sz="4" w:space="0"/>
            </w:tcBorders>
          </w:tcPr>
          <w:p>
            <w:pPr>
              <w:pStyle w:val="52"/>
            </w:pPr>
            <w:r>
              <w:t>Value of additionalSpectrumEmission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30" w:type="pct"/>
            <w:tcBorders>
              <w:top w:val="nil"/>
              <w:left w:val="single" w:color="auto" w:sz="4" w:space="0"/>
              <w:bottom w:val="single" w:color="auto" w:sz="4" w:space="0"/>
              <w:right w:val="single" w:color="auto" w:sz="4" w:space="0"/>
            </w:tcBorders>
            <w:vAlign w:val="center"/>
          </w:tcPr>
          <w:p>
            <w:pPr>
              <w:pStyle w:val="52"/>
            </w:pPr>
          </w:p>
        </w:tc>
        <w:tc>
          <w:tcPr>
            <w:tcW w:w="556" w:type="pct"/>
            <w:tcBorders>
              <w:top w:val="single" w:color="auto" w:sz="4" w:space="0"/>
              <w:left w:val="single" w:color="auto" w:sz="4" w:space="0"/>
              <w:bottom w:val="single" w:color="auto" w:sz="4" w:space="0"/>
              <w:right w:val="single" w:color="auto" w:sz="4" w:space="0"/>
            </w:tcBorders>
          </w:tcPr>
          <w:p>
            <w:pPr>
              <w:pStyle w:val="53"/>
              <w:rPr>
                <w:rFonts w:eastAsia="等线" w:cs="Arial"/>
                <w:b/>
              </w:rPr>
            </w:pPr>
            <w:r>
              <w:rPr>
                <w:rFonts w:cs="Arial"/>
                <w:b/>
              </w:rPr>
              <w:t>0</w:t>
            </w:r>
          </w:p>
        </w:tc>
        <w:tc>
          <w:tcPr>
            <w:tcW w:w="558" w:type="pct"/>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1</w:t>
            </w:r>
          </w:p>
        </w:tc>
        <w:tc>
          <w:tcPr>
            <w:tcW w:w="558" w:type="pct"/>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2</w:t>
            </w:r>
          </w:p>
        </w:tc>
        <w:tc>
          <w:tcPr>
            <w:tcW w:w="559" w:type="pct"/>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3</w:t>
            </w:r>
          </w:p>
        </w:tc>
        <w:tc>
          <w:tcPr>
            <w:tcW w:w="558" w:type="pct"/>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4</w:t>
            </w:r>
          </w:p>
        </w:tc>
        <w:tc>
          <w:tcPr>
            <w:tcW w:w="558" w:type="pct"/>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5</w:t>
            </w:r>
          </w:p>
        </w:tc>
        <w:tc>
          <w:tcPr>
            <w:tcW w:w="561" w:type="pct"/>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6</w:t>
            </w:r>
          </w:p>
        </w:tc>
        <w:tc>
          <w:tcPr>
            <w:tcW w:w="560" w:type="pct"/>
            <w:tcBorders>
              <w:top w:val="single" w:color="auto" w:sz="4" w:space="0"/>
              <w:left w:val="single" w:color="auto" w:sz="4" w:space="0"/>
              <w:bottom w:val="single" w:color="auto" w:sz="4" w:space="0"/>
              <w:right w:val="single" w:color="auto" w:sz="4" w:space="0"/>
            </w:tcBorders>
          </w:tcPr>
          <w:p>
            <w:pPr>
              <w:pStyle w:val="53"/>
              <w:rPr>
                <w:rFonts w:cs="Arial"/>
                <w:b/>
              </w:rPr>
            </w:pPr>
            <w:r>
              <w:rPr>
                <w:rFonts w:cs="Arial"/>
                <w:b/>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30" w:type="pct"/>
            <w:tcBorders>
              <w:top w:val="single" w:color="auto" w:sz="4" w:space="0"/>
              <w:left w:val="single" w:color="auto" w:sz="4" w:space="0"/>
              <w:bottom w:val="single" w:color="auto" w:sz="4" w:space="0"/>
              <w:right w:val="single" w:color="auto" w:sz="4" w:space="0"/>
            </w:tcBorders>
            <w:vAlign w:val="center"/>
          </w:tcPr>
          <w:p>
            <w:pPr>
              <w:pStyle w:val="53"/>
            </w:pPr>
            <w:r>
              <w:t>n512</w:t>
            </w:r>
          </w:p>
        </w:tc>
        <w:tc>
          <w:tcPr>
            <w:tcW w:w="556" w:type="pct"/>
            <w:tcBorders>
              <w:top w:val="single" w:color="auto" w:sz="4" w:space="0"/>
              <w:left w:val="single" w:color="auto" w:sz="4" w:space="0"/>
              <w:bottom w:val="single" w:color="auto" w:sz="4" w:space="0"/>
              <w:right w:val="single" w:color="auto" w:sz="4" w:space="0"/>
            </w:tcBorders>
            <w:vAlign w:val="center"/>
          </w:tcPr>
          <w:p>
            <w:pPr>
              <w:pStyle w:val="53"/>
            </w:pPr>
            <w:r>
              <w:t>NS_</w:t>
            </w:r>
            <w:r>
              <w:rPr>
                <w:rFonts w:cs="Arial"/>
              </w:rPr>
              <w:t>200N</w:t>
            </w:r>
          </w:p>
        </w:tc>
        <w:tc>
          <w:tcPr>
            <w:tcW w:w="558" w:type="pct"/>
            <w:tcBorders>
              <w:top w:val="single" w:color="auto" w:sz="4" w:space="0"/>
              <w:left w:val="single" w:color="auto" w:sz="4" w:space="0"/>
              <w:bottom w:val="single" w:color="auto" w:sz="4" w:space="0"/>
              <w:right w:val="single" w:color="auto" w:sz="4" w:space="0"/>
            </w:tcBorders>
            <w:vAlign w:val="center"/>
          </w:tcPr>
          <w:p>
            <w:pPr>
              <w:pStyle w:val="53"/>
            </w:pPr>
            <w:r>
              <w:rPr>
                <w:rFonts w:cs="Arial"/>
              </w:rPr>
              <w:t>NS_201N</w:t>
            </w:r>
          </w:p>
        </w:tc>
        <w:tc>
          <w:tcPr>
            <w:tcW w:w="558" w:type="pct"/>
            <w:tcBorders>
              <w:top w:val="single" w:color="auto" w:sz="4" w:space="0"/>
              <w:left w:val="single" w:color="auto" w:sz="4" w:space="0"/>
              <w:bottom w:val="single" w:color="auto" w:sz="4" w:space="0"/>
              <w:right w:val="single" w:color="auto" w:sz="4" w:space="0"/>
            </w:tcBorders>
            <w:vAlign w:val="center"/>
          </w:tcPr>
          <w:p>
            <w:pPr>
              <w:pStyle w:val="53"/>
            </w:pPr>
            <w:r>
              <w:t>NS_202N</w:t>
            </w:r>
          </w:p>
        </w:tc>
        <w:tc>
          <w:tcPr>
            <w:tcW w:w="559" w:type="pct"/>
            <w:tcBorders>
              <w:top w:val="single" w:color="auto" w:sz="4" w:space="0"/>
              <w:left w:val="single" w:color="auto" w:sz="4" w:space="0"/>
              <w:bottom w:val="single" w:color="auto" w:sz="4" w:space="0"/>
              <w:right w:val="single" w:color="auto" w:sz="4" w:space="0"/>
            </w:tcBorders>
          </w:tcPr>
          <w:p>
            <w:pPr>
              <w:pStyle w:val="53"/>
            </w:pPr>
          </w:p>
        </w:tc>
        <w:tc>
          <w:tcPr>
            <w:tcW w:w="558" w:type="pct"/>
            <w:tcBorders>
              <w:top w:val="single" w:color="auto" w:sz="4" w:space="0"/>
              <w:left w:val="single" w:color="auto" w:sz="4" w:space="0"/>
              <w:bottom w:val="single" w:color="auto" w:sz="4" w:space="0"/>
              <w:right w:val="single" w:color="auto" w:sz="4" w:space="0"/>
            </w:tcBorders>
          </w:tcPr>
          <w:p>
            <w:pPr>
              <w:pStyle w:val="53"/>
            </w:pPr>
          </w:p>
        </w:tc>
        <w:tc>
          <w:tcPr>
            <w:tcW w:w="558" w:type="pct"/>
            <w:tcBorders>
              <w:top w:val="single" w:color="auto" w:sz="4" w:space="0"/>
              <w:left w:val="single" w:color="auto" w:sz="4" w:space="0"/>
              <w:bottom w:val="single" w:color="auto" w:sz="4" w:space="0"/>
              <w:right w:val="single" w:color="auto" w:sz="4" w:space="0"/>
            </w:tcBorders>
          </w:tcPr>
          <w:p>
            <w:pPr>
              <w:pStyle w:val="53"/>
            </w:pPr>
          </w:p>
        </w:tc>
        <w:tc>
          <w:tcPr>
            <w:tcW w:w="561" w:type="pct"/>
            <w:tcBorders>
              <w:top w:val="single" w:color="auto" w:sz="4" w:space="0"/>
              <w:left w:val="single" w:color="auto" w:sz="4" w:space="0"/>
              <w:bottom w:val="single" w:color="auto" w:sz="4" w:space="0"/>
              <w:right w:val="single" w:color="auto" w:sz="4" w:space="0"/>
            </w:tcBorders>
          </w:tcPr>
          <w:p>
            <w:pPr>
              <w:pStyle w:val="53"/>
            </w:pPr>
          </w:p>
        </w:tc>
        <w:tc>
          <w:tcPr>
            <w:tcW w:w="560" w:type="pct"/>
            <w:tcBorders>
              <w:top w:val="single" w:color="auto" w:sz="4" w:space="0"/>
              <w:left w:val="single" w:color="auto" w:sz="4" w:space="0"/>
              <w:bottom w:val="single" w:color="auto" w:sz="4" w:space="0"/>
              <w:right w:val="single" w:color="auto" w:sz="4" w:space="0"/>
            </w:tcBorders>
          </w:tcPr>
          <w:p>
            <w:pPr>
              <w:pStyle w:val="53"/>
            </w:pPr>
            <w:r>
              <w:rPr>
                <w:rFonts w:hint="eastAsia"/>
              </w:rPr>
              <w:t>R</w:t>
            </w:r>
            <w:r>
              <w:t>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30" w:type="pct"/>
            <w:tcBorders>
              <w:top w:val="single" w:color="auto" w:sz="4" w:space="0"/>
              <w:left w:val="single" w:color="auto" w:sz="4" w:space="0"/>
              <w:bottom w:val="single" w:color="auto" w:sz="4" w:space="0"/>
              <w:right w:val="single" w:color="auto" w:sz="4" w:space="0"/>
            </w:tcBorders>
            <w:vAlign w:val="center"/>
          </w:tcPr>
          <w:p>
            <w:pPr>
              <w:pStyle w:val="53"/>
            </w:pPr>
            <w:r>
              <w:t>n511</w:t>
            </w:r>
          </w:p>
        </w:tc>
        <w:tc>
          <w:tcPr>
            <w:tcW w:w="3909" w:type="pct"/>
            <w:gridSpan w:val="7"/>
            <w:tcBorders>
              <w:top w:val="single" w:color="auto" w:sz="4" w:space="0"/>
              <w:left w:val="single" w:color="auto" w:sz="4" w:space="0"/>
              <w:right w:val="single" w:color="auto" w:sz="4" w:space="0"/>
            </w:tcBorders>
            <w:vAlign w:val="center"/>
          </w:tcPr>
          <w:p>
            <w:pPr>
              <w:pStyle w:val="53"/>
            </w:pPr>
            <w:r>
              <w:t>NS_</w:t>
            </w:r>
            <w:r>
              <w:rPr>
                <w:rFonts w:cs="Arial"/>
              </w:rPr>
              <w:t>200N</w:t>
            </w:r>
          </w:p>
        </w:tc>
        <w:tc>
          <w:tcPr>
            <w:tcW w:w="560" w:type="pct"/>
            <w:tcBorders>
              <w:top w:val="single" w:color="auto" w:sz="4" w:space="0"/>
              <w:left w:val="single" w:color="auto" w:sz="4" w:space="0"/>
              <w:right w:val="single" w:color="auto" w:sz="4" w:space="0"/>
            </w:tcBorders>
            <w:vAlign w:val="center"/>
          </w:tcPr>
          <w:p>
            <w:pPr>
              <w:pStyle w:val="53"/>
            </w:pPr>
            <w:r>
              <w:rPr>
                <w:rFonts w:hint="eastAsia"/>
              </w:rPr>
              <w:t>R</w:t>
            </w:r>
            <w:r>
              <w:t>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530" w:type="pct"/>
            <w:tcBorders>
              <w:top w:val="single" w:color="auto" w:sz="4" w:space="0"/>
              <w:left w:val="single" w:color="auto" w:sz="4" w:space="0"/>
              <w:bottom w:val="single" w:color="auto" w:sz="4" w:space="0"/>
              <w:right w:val="single" w:color="auto" w:sz="4" w:space="0"/>
            </w:tcBorders>
            <w:vAlign w:val="center"/>
          </w:tcPr>
          <w:p>
            <w:pPr>
              <w:pStyle w:val="53"/>
            </w:pPr>
            <w:r>
              <w:t>n510</w:t>
            </w:r>
          </w:p>
        </w:tc>
        <w:tc>
          <w:tcPr>
            <w:tcW w:w="3909" w:type="pct"/>
            <w:gridSpan w:val="7"/>
            <w:tcBorders>
              <w:left w:val="single" w:color="auto" w:sz="4" w:space="0"/>
              <w:bottom w:val="single" w:color="auto" w:sz="4" w:space="0"/>
              <w:right w:val="single" w:color="auto" w:sz="4" w:space="0"/>
            </w:tcBorders>
            <w:vAlign w:val="center"/>
          </w:tcPr>
          <w:p>
            <w:pPr>
              <w:pStyle w:val="53"/>
            </w:pPr>
            <w:r>
              <w:t>NS_</w:t>
            </w:r>
            <w:r>
              <w:rPr>
                <w:rFonts w:cs="Arial"/>
              </w:rPr>
              <w:t>200N</w:t>
            </w:r>
          </w:p>
        </w:tc>
        <w:tc>
          <w:tcPr>
            <w:tcW w:w="560" w:type="pct"/>
            <w:tcBorders>
              <w:left w:val="single" w:color="auto" w:sz="4" w:space="0"/>
              <w:bottom w:val="single" w:color="auto" w:sz="4" w:space="0"/>
              <w:right w:val="single" w:color="auto" w:sz="4" w:space="0"/>
            </w:tcBorders>
            <w:vAlign w:val="center"/>
          </w:tcPr>
          <w:p>
            <w:pPr>
              <w:pStyle w:val="53"/>
            </w:pPr>
            <w:r>
              <w:rPr>
                <w:rFonts w:hint="eastAsia"/>
              </w:rPr>
              <w:t>R</w:t>
            </w:r>
            <w:r>
              <w:t>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1" w:author="ZTE, Li Lu" w:date="2025-04-22T15:00:25Z"/>
        </w:trPr>
        <w:tc>
          <w:tcPr>
            <w:tcW w:w="530" w:type="pct"/>
            <w:tcBorders>
              <w:top w:val="single" w:color="auto" w:sz="4" w:space="0"/>
              <w:left w:val="single" w:color="auto" w:sz="4" w:space="0"/>
              <w:bottom w:val="single" w:color="auto" w:sz="4" w:space="0"/>
              <w:right w:val="single" w:color="auto" w:sz="4" w:space="0"/>
            </w:tcBorders>
            <w:vAlign w:val="center"/>
          </w:tcPr>
          <w:p>
            <w:pPr>
              <w:pStyle w:val="53"/>
              <w:rPr>
                <w:ins w:id="422" w:author="ZTE, Li Lu" w:date="2025-04-22T15:00:25Z"/>
                <w:rFonts w:hint="default" w:eastAsia="宋体"/>
                <w:lang w:val="en-US" w:eastAsia="zh-CN"/>
              </w:rPr>
            </w:pPr>
            <w:ins w:id="423" w:author="ZTE, Li Lu" w:date="2025-04-22T15:00:29Z">
              <w:r>
                <w:rPr/>
                <w:t>n5</w:t>
              </w:r>
            </w:ins>
            <w:ins w:id="424" w:author="ZTE, Li Lu" w:date="2025-04-22T15:00:31Z">
              <w:r>
                <w:rPr>
                  <w:rFonts w:hint="eastAsia" w:eastAsia="宋体"/>
                  <w:lang w:val="en-US" w:eastAsia="zh-CN"/>
                </w:rPr>
                <w:t>0</w:t>
              </w:r>
            </w:ins>
            <w:ins w:id="425" w:author="ZTE, Li Lu" w:date="2025-04-22T15:00:32Z">
              <w:r>
                <w:rPr>
                  <w:rFonts w:hint="eastAsia" w:eastAsia="宋体"/>
                  <w:lang w:val="en-US" w:eastAsia="zh-CN"/>
                </w:rPr>
                <w:t>9</w:t>
              </w:r>
            </w:ins>
          </w:p>
        </w:tc>
        <w:tc>
          <w:tcPr>
            <w:tcW w:w="3909" w:type="pct"/>
            <w:gridSpan w:val="7"/>
            <w:tcBorders>
              <w:left w:val="single" w:color="auto" w:sz="4" w:space="0"/>
              <w:bottom w:val="single" w:color="auto" w:sz="4" w:space="0"/>
              <w:right w:val="single" w:color="auto" w:sz="4" w:space="0"/>
            </w:tcBorders>
            <w:vAlign w:val="center"/>
          </w:tcPr>
          <w:p>
            <w:pPr>
              <w:pStyle w:val="53"/>
              <w:rPr>
                <w:ins w:id="426" w:author="ZTE, Li Lu" w:date="2025-04-22T15:00:25Z"/>
              </w:rPr>
            </w:pPr>
            <w:ins w:id="427" w:author="ZTE, Li Lu" w:date="2025-04-22T15:09:34Z">
              <w:r>
                <w:rPr>
                  <w:rFonts w:hint="eastAsia" w:cs="Arial" w:eastAsiaTheme="minorEastAsia"/>
                  <w:lang w:val="en-US" w:eastAsia="zh-CN"/>
                </w:rPr>
                <w:t>TBD</w:t>
              </w:r>
            </w:ins>
          </w:p>
        </w:tc>
        <w:tc>
          <w:tcPr>
            <w:tcW w:w="560" w:type="pct"/>
            <w:tcBorders>
              <w:left w:val="single" w:color="auto" w:sz="4" w:space="0"/>
              <w:bottom w:val="single" w:color="auto" w:sz="4" w:space="0"/>
              <w:right w:val="single" w:color="auto" w:sz="4" w:space="0"/>
            </w:tcBorders>
            <w:vAlign w:val="center"/>
          </w:tcPr>
          <w:p>
            <w:pPr>
              <w:pStyle w:val="53"/>
              <w:rPr>
                <w:ins w:id="428" w:author="ZTE, Li Lu" w:date="2025-04-22T15:00:25Z"/>
                <w:rFonts w:hint="eastAsia"/>
              </w:rPr>
            </w:pPr>
            <w:ins w:id="429" w:author="ZTE, Li Lu" w:date="2025-04-22T15:01:04Z">
              <w:r>
                <w:rPr>
                  <w:rFonts w:hint="eastAsia"/>
                </w:rPr>
                <w:t>R</w:t>
              </w:r>
            </w:ins>
            <w:ins w:id="430" w:author="ZTE, Li Lu" w:date="2025-04-22T15:01:04Z">
              <w:r>
                <w:rPr/>
                <w:t>eserved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31" w:author="ZTE, Li Lu" w:date="2025-04-22T15:00:39Z"/>
        </w:trPr>
        <w:tc>
          <w:tcPr>
            <w:tcW w:w="530" w:type="pct"/>
            <w:tcBorders>
              <w:top w:val="single" w:color="auto" w:sz="4" w:space="0"/>
              <w:left w:val="single" w:color="auto" w:sz="4" w:space="0"/>
              <w:bottom w:val="single" w:color="auto" w:sz="4" w:space="0"/>
              <w:right w:val="single" w:color="auto" w:sz="4" w:space="0"/>
            </w:tcBorders>
            <w:vAlign w:val="center"/>
          </w:tcPr>
          <w:p>
            <w:pPr>
              <w:pStyle w:val="53"/>
              <w:rPr>
                <w:ins w:id="432" w:author="ZTE, Li Lu" w:date="2025-04-22T15:00:39Z"/>
              </w:rPr>
            </w:pPr>
            <w:ins w:id="433" w:author="ZTE, Li Lu" w:date="2025-04-22T15:00:54Z">
              <w:r>
                <w:rPr>
                  <w:rFonts w:hint="eastAsia" w:eastAsia="宋体"/>
                  <w:lang w:val="en-US" w:eastAsia="zh-CN"/>
                </w:rPr>
                <w:t>n</w:t>
              </w:r>
            </w:ins>
            <w:ins w:id="434" w:author="ZTE, Li Lu" w:date="2025-04-22T15:00:51Z">
              <w:r>
                <w:rPr>
                  <w:rFonts w:hint="eastAsia" w:eastAsia="宋体"/>
                  <w:lang w:val="en-US" w:eastAsia="zh-CN"/>
                </w:rPr>
                <w:t>24</w:t>
              </w:r>
            </w:ins>
            <w:ins w:id="435" w:author="ZTE, Li Lu" w:date="2025-04-22T15:00:45Z">
              <w:r>
                <w:rPr>
                  <w:rFonts w:hint="eastAsia" w:eastAsia="宋体"/>
                  <w:lang w:val="en-US" w:eastAsia="zh-CN"/>
                </w:rPr>
                <w:t>8</w:t>
              </w:r>
            </w:ins>
          </w:p>
        </w:tc>
        <w:tc>
          <w:tcPr>
            <w:tcW w:w="3909" w:type="pct"/>
            <w:gridSpan w:val="7"/>
            <w:tcBorders>
              <w:left w:val="single" w:color="auto" w:sz="4" w:space="0"/>
              <w:bottom w:val="single" w:color="auto" w:sz="4" w:space="0"/>
              <w:right w:val="single" w:color="auto" w:sz="4" w:space="0"/>
            </w:tcBorders>
            <w:vAlign w:val="center"/>
          </w:tcPr>
          <w:p>
            <w:pPr>
              <w:pStyle w:val="53"/>
              <w:rPr>
                <w:ins w:id="436" w:author="ZTE, Li Lu" w:date="2025-04-22T15:00:39Z"/>
              </w:rPr>
            </w:pPr>
            <w:ins w:id="437" w:author="ZTE, Li Lu" w:date="2025-04-22T15:09:34Z">
              <w:r>
                <w:rPr>
                  <w:rFonts w:hint="eastAsia" w:cs="Arial" w:eastAsiaTheme="minorEastAsia"/>
                  <w:lang w:val="en-US" w:eastAsia="zh-CN"/>
                </w:rPr>
                <w:t>TBD</w:t>
              </w:r>
            </w:ins>
          </w:p>
        </w:tc>
        <w:tc>
          <w:tcPr>
            <w:tcW w:w="560" w:type="pct"/>
            <w:tcBorders>
              <w:left w:val="single" w:color="auto" w:sz="4" w:space="0"/>
              <w:bottom w:val="single" w:color="auto" w:sz="4" w:space="0"/>
              <w:right w:val="single" w:color="auto" w:sz="4" w:space="0"/>
            </w:tcBorders>
            <w:vAlign w:val="center"/>
          </w:tcPr>
          <w:p>
            <w:pPr>
              <w:pStyle w:val="53"/>
              <w:rPr>
                <w:ins w:id="438" w:author="ZTE, Li Lu" w:date="2025-04-22T15:00:39Z"/>
                <w:rFonts w:hint="eastAsia"/>
              </w:rPr>
            </w:pPr>
            <w:ins w:id="439" w:author="ZTE, Li Lu" w:date="2025-04-22T15:01:04Z">
              <w:r>
                <w:rPr>
                  <w:rFonts w:hint="eastAsia"/>
                </w:rPr>
                <w:t>R</w:t>
              </w:r>
            </w:ins>
            <w:ins w:id="440" w:author="ZTE, Li Lu" w:date="2025-04-22T15:01:04Z">
              <w:r>
                <w:rPr/>
                <w:t>eserved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pStyle w:val="67"/>
            </w:pPr>
            <w:r>
              <w:t xml:space="preserve">NOTE 1: </w:t>
            </w:r>
            <w:r>
              <w:tab/>
            </w:r>
            <w:r>
              <w:rPr>
                <w:i/>
              </w:rPr>
              <w:t>additionalSpectrumEmission</w:t>
            </w:r>
            <w:r>
              <w:t xml:space="preserve"> corresponds to an information element of the same name defined in clause 6.3.2 of 3GPP TS 38.331 [8].</w:t>
            </w:r>
          </w:p>
          <w:p>
            <w:pPr>
              <w:pStyle w:val="67"/>
            </w:pPr>
            <w:r>
              <w:t xml:space="preserve">NOTE 2: </w:t>
            </w:r>
            <w:r>
              <w:tab/>
            </w:r>
            <w:r>
              <w:t>For band n511 and n510, only NS_200N can be used to map.</w:t>
            </w:r>
          </w:p>
        </w:tc>
      </w:tr>
    </w:tbl>
    <w:p>
      <w:pPr>
        <w:rPr>
          <w:b/>
          <w:bCs/>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p/>
    <w:p/>
    <w:p/>
    <w:p/>
    <w:p/>
    <w:p/>
    <w:sectPr>
      <w:headerReference r:id="rId8" w:type="first"/>
      <w:headerReference r:id="rId6" w:type="default"/>
      <w:headerReference r:id="rId7"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 Li Lu" w:date="2025-04-22T15:05:13Z" w:initials="A">
    <w:p w14:paraId="7DF1256D">
      <w:pPr>
        <w:pStyle w:val="29"/>
        <w:rPr>
          <w:rFonts w:hint="default" w:eastAsia="宋体"/>
          <w:lang w:val="en-US" w:eastAsia="zh-CN"/>
        </w:rPr>
      </w:pPr>
      <w:r>
        <w:rPr>
          <w:rFonts w:hint="eastAsia" w:eastAsia="宋体"/>
          <w:lang w:val="en-US" w:eastAsia="zh-CN"/>
        </w:rPr>
        <w:t>Refer to FCC regulations for Ku band with uplink 14 – 14.5 GHz.</w:t>
      </w:r>
    </w:p>
  </w:comment>
  <w:comment w:id="1" w:author="ZTE, Li Lu" w:date="2025-04-22T15:05:32Z" w:initials="A">
    <w:p w14:paraId="065A0B38">
      <w:pPr>
        <w:pStyle w:val="29"/>
        <w:rPr>
          <w:rFonts w:hint="default"/>
          <w:lang w:val="en-US"/>
        </w:rPr>
      </w:pPr>
      <w:r>
        <w:rPr>
          <w:rFonts w:hint="eastAsia" w:eastAsia="宋体"/>
          <w:lang w:val="en-US" w:eastAsia="zh-CN"/>
        </w:rPr>
        <w:t>Refer to FCC regulations for Ku band with uplink 14 – 14.5 GHz.</w:t>
      </w:r>
    </w:p>
  </w:comment>
  <w:comment w:id="2" w:author="ZTE, Li Lu" w:date="2025-04-22T15:05:32Z" w:initials="A">
    <w:p w14:paraId="681635C2">
      <w:pPr>
        <w:pStyle w:val="29"/>
        <w:rPr>
          <w:rFonts w:hint="default"/>
          <w:lang w:val="en-US"/>
        </w:rPr>
      </w:pPr>
      <w:r>
        <w:rPr>
          <w:rFonts w:hint="eastAsia" w:eastAsia="宋体"/>
          <w:lang w:val="en-US" w:eastAsia="zh-CN"/>
        </w:rPr>
        <w:t>Refer to ECC regulations for Ku band with uplink 14 – 14.5 GHz.</w:t>
      </w:r>
    </w:p>
  </w:comment>
  <w:comment w:id="3" w:author="ZTE, Li Lu" w:date="2025-04-22T15:05:32Z" w:initials="A">
    <w:p w14:paraId="64C866A4">
      <w:pPr>
        <w:pStyle w:val="29"/>
        <w:rPr>
          <w:rFonts w:hint="default"/>
          <w:lang w:val="en-US"/>
        </w:rPr>
      </w:pPr>
      <w:r>
        <w:rPr>
          <w:rFonts w:hint="eastAsia" w:eastAsia="宋体"/>
          <w:lang w:val="en-US" w:eastAsia="zh-CN"/>
        </w:rPr>
        <w:t>Refer to ECC regulations for Ku band with uplink 14 – 14.5 GHz.</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DF1256D" w15:done="0"/>
  <w15:commentEx w15:paraId="065A0B38" w15:done="0"/>
  <w15:commentEx w15:paraId="681635C2" w15:done="0"/>
  <w15:commentEx w15:paraId="64C866A4"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auto"/>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B27018"/>
    <w:rsid w:val="01FB6CC7"/>
    <w:rsid w:val="022F73A2"/>
    <w:rsid w:val="024A2BFA"/>
    <w:rsid w:val="02735A50"/>
    <w:rsid w:val="02945C25"/>
    <w:rsid w:val="02EF6F17"/>
    <w:rsid w:val="02FD2322"/>
    <w:rsid w:val="03662B4B"/>
    <w:rsid w:val="047E6A35"/>
    <w:rsid w:val="04BB045B"/>
    <w:rsid w:val="04C141EF"/>
    <w:rsid w:val="04E27F0B"/>
    <w:rsid w:val="066F5DFA"/>
    <w:rsid w:val="0699043A"/>
    <w:rsid w:val="06B96C92"/>
    <w:rsid w:val="06C00C91"/>
    <w:rsid w:val="070E7EA6"/>
    <w:rsid w:val="07720BEE"/>
    <w:rsid w:val="07CE0E77"/>
    <w:rsid w:val="08FB15F8"/>
    <w:rsid w:val="095B61C2"/>
    <w:rsid w:val="097A3C8B"/>
    <w:rsid w:val="09ED206A"/>
    <w:rsid w:val="0AF47AC0"/>
    <w:rsid w:val="0B281A7C"/>
    <w:rsid w:val="0B3421A9"/>
    <w:rsid w:val="0B5528D4"/>
    <w:rsid w:val="0C2E38F7"/>
    <w:rsid w:val="0CC839FA"/>
    <w:rsid w:val="0CD06A44"/>
    <w:rsid w:val="0D883A4B"/>
    <w:rsid w:val="0D8B7F54"/>
    <w:rsid w:val="0DCC5D9C"/>
    <w:rsid w:val="0E2775B1"/>
    <w:rsid w:val="0E42772B"/>
    <w:rsid w:val="0F471140"/>
    <w:rsid w:val="0F5C4047"/>
    <w:rsid w:val="106912EC"/>
    <w:rsid w:val="11535CDA"/>
    <w:rsid w:val="119F0F1F"/>
    <w:rsid w:val="13872FAB"/>
    <w:rsid w:val="16B07251"/>
    <w:rsid w:val="16B37628"/>
    <w:rsid w:val="16F20002"/>
    <w:rsid w:val="17552D92"/>
    <w:rsid w:val="175F1574"/>
    <w:rsid w:val="17DE3219"/>
    <w:rsid w:val="1B322073"/>
    <w:rsid w:val="1C094640"/>
    <w:rsid w:val="1C382F23"/>
    <w:rsid w:val="1DF64BDF"/>
    <w:rsid w:val="1EBB6C6C"/>
    <w:rsid w:val="1F7033A3"/>
    <w:rsid w:val="202078D0"/>
    <w:rsid w:val="20D17ADB"/>
    <w:rsid w:val="21ED1F89"/>
    <w:rsid w:val="22800F36"/>
    <w:rsid w:val="22B10462"/>
    <w:rsid w:val="22D65EEB"/>
    <w:rsid w:val="231D1CA3"/>
    <w:rsid w:val="23EE57BB"/>
    <w:rsid w:val="241C73D4"/>
    <w:rsid w:val="24D975C3"/>
    <w:rsid w:val="2556666B"/>
    <w:rsid w:val="25655096"/>
    <w:rsid w:val="265137C8"/>
    <w:rsid w:val="266E44B2"/>
    <w:rsid w:val="274B3CAA"/>
    <w:rsid w:val="2755506D"/>
    <w:rsid w:val="27713266"/>
    <w:rsid w:val="27C35972"/>
    <w:rsid w:val="28C62EC2"/>
    <w:rsid w:val="28F854BF"/>
    <w:rsid w:val="29DE41AC"/>
    <w:rsid w:val="2B41402B"/>
    <w:rsid w:val="2B5B7038"/>
    <w:rsid w:val="2B7B6DE1"/>
    <w:rsid w:val="2BCC57E6"/>
    <w:rsid w:val="2C2D29F5"/>
    <w:rsid w:val="2CE94C27"/>
    <w:rsid w:val="2DD12A0D"/>
    <w:rsid w:val="2E9F50EF"/>
    <w:rsid w:val="2F12684E"/>
    <w:rsid w:val="2F81476B"/>
    <w:rsid w:val="2FE42D91"/>
    <w:rsid w:val="2FF5428A"/>
    <w:rsid w:val="30226363"/>
    <w:rsid w:val="30DF35A3"/>
    <w:rsid w:val="32AC7A63"/>
    <w:rsid w:val="33742AF6"/>
    <w:rsid w:val="369C7545"/>
    <w:rsid w:val="36AB1EB1"/>
    <w:rsid w:val="36FB52A1"/>
    <w:rsid w:val="3799719A"/>
    <w:rsid w:val="37DF4236"/>
    <w:rsid w:val="37F04C60"/>
    <w:rsid w:val="38BB5645"/>
    <w:rsid w:val="39A52CDB"/>
    <w:rsid w:val="3B696FB6"/>
    <w:rsid w:val="3BE15844"/>
    <w:rsid w:val="3C233866"/>
    <w:rsid w:val="3D683D3C"/>
    <w:rsid w:val="3E7D435E"/>
    <w:rsid w:val="3F291190"/>
    <w:rsid w:val="3F6A7A1B"/>
    <w:rsid w:val="3F7F026F"/>
    <w:rsid w:val="3F893032"/>
    <w:rsid w:val="3F9A7380"/>
    <w:rsid w:val="401A1FE7"/>
    <w:rsid w:val="40D36A7A"/>
    <w:rsid w:val="4262222F"/>
    <w:rsid w:val="42852A53"/>
    <w:rsid w:val="42E62571"/>
    <w:rsid w:val="43CE68AA"/>
    <w:rsid w:val="45125DA6"/>
    <w:rsid w:val="453F2EAB"/>
    <w:rsid w:val="4560205F"/>
    <w:rsid w:val="45DF5204"/>
    <w:rsid w:val="465075ED"/>
    <w:rsid w:val="46CD6F14"/>
    <w:rsid w:val="47212049"/>
    <w:rsid w:val="47277642"/>
    <w:rsid w:val="476E7321"/>
    <w:rsid w:val="487F2BDE"/>
    <w:rsid w:val="49EE2F52"/>
    <w:rsid w:val="4A41717C"/>
    <w:rsid w:val="4ABE5918"/>
    <w:rsid w:val="4AC66D69"/>
    <w:rsid w:val="4AF64BDF"/>
    <w:rsid w:val="4B181206"/>
    <w:rsid w:val="4CD034C5"/>
    <w:rsid w:val="4D215C75"/>
    <w:rsid w:val="4D8D5BC8"/>
    <w:rsid w:val="4DCE3A17"/>
    <w:rsid w:val="4DD15F61"/>
    <w:rsid w:val="4F2A4CA2"/>
    <w:rsid w:val="4FCE0002"/>
    <w:rsid w:val="4FCF1E22"/>
    <w:rsid w:val="50AD6916"/>
    <w:rsid w:val="50B959CF"/>
    <w:rsid w:val="51A9145F"/>
    <w:rsid w:val="521134A1"/>
    <w:rsid w:val="5256093E"/>
    <w:rsid w:val="528B1ED6"/>
    <w:rsid w:val="52921E64"/>
    <w:rsid w:val="53EC431A"/>
    <w:rsid w:val="54023470"/>
    <w:rsid w:val="55D83684"/>
    <w:rsid w:val="56D91A09"/>
    <w:rsid w:val="57B33A39"/>
    <w:rsid w:val="58E608E9"/>
    <w:rsid w:val="59600776"/>
    <w:rsid w:val="5AC8404B"/>
    <w:rsid w:val="5B032DF2"/>
    <w:rsid w:val="5B0B3621"/>
    <w:rsid w:val="5DA057AA"/>
    <w:rsid w:val="5DFC7966"/>
    <w:rsid w:val="5E52302F"/>
    <w:rsid w:val="5EB82CDB"/>
    <w:rsid w:val="5F0470F0"/>
    <w:rsid w:val="5F8968E7"/>
    <w:rsid w:val="60272B13"/>
    <w:rsid w:val="61B377DE"/>
    <w:rsid w:val="61B84E22"/>
    <w:rsid w:val="625873FA"/>
    <w:rsid w:val="62866F81"/>
    <w:rsid w:val="6359330B"/>
    <w:rsid w:val="63645712"/>
    <w:rsid w:val="63DD1F16"/>
    <w:rsid w:val="63F33D9D"/>
    <w:rsid w:val="657B6BF2"/>
    <w:rsid w:val="65961893"/>
    <w:rsid w:val="66D13BEB"/>
    <w:rsid w:val="671E7B86"/>
    <w:rsid w:val="6871179A"/>
    <w:rsid w:val="687B0437"/>
    <w:rsid w:val="68D20407"/>
    <w:rsid w:val="691163F0"/>
    <w:rsid w:val="6BCB7F53"/>
    <w:rsid w:val="6C4460A5"/>
    <w:rsid w:val="6C9739E3"/>
    <w:rsid w:val="6D237289"/>
    <w:rsid w:val="6D5270A3"/>
    <w:rsid w:val="6F65559E"/>
    <w:rsid w:val="70C66A8C"/>
    <w:rsid w:val="70D516AA"/>
    <w:rsid w:val="718373C5"/>
    <w:rsid w:val="72361390"/>
    <w:rsid w:val="73A80E1A"/>
    <w:rsid w:val="73F7087C"/>
    <w:rsid w:val="741E15D6"/>
    <w:rsid w:val="749D3C11"/>
    <w:rsid w:val="75584F77"/>
    <w:rsid w:val="75864C7B"/>
    <w:rsid w:val="7596101A"/>
    <w:rsid w:val="75A74FA1"/>
    <w:rsid w:val="765C43B5"/>
    <w:rsid w:val="766320D3"/>
    <w:rsid w:val="774D2AFE"/>
    <w:rsid w:val="77A6153E"/>
    <w:rsid w:val="78594A31"/>
    <w:rsid w:val="788A79E7"/>
    <w:rsid w:val="78BE6326"/>
    <w:rsid w:val="78CB2C09"/>
    <w:rsid w:val="78E168EA"/>
    <w:rsid w:val="79255C9B"/>
    <w:rsid w:val="797569EC"/>
    <w:rsid w:val="7A094344"/>
    <w:rsid w:val="7A50010A"/>
    <w:rsid w:val="7ABD0A8D"/>
    <w:rsid w:val="7D537917"/>
    <w:rsid w:val="7D7F3648"/>
    <w:rsid w:val="7E5F445A"/>
    <w:rsid w:val="7E95590D"/>
    <w:rsid w:val="7FB009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2025-05-09T07:06:48Z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9B8A29DE20C245F09BC680BBF875551A</vt:lpwstr>
  </property>
</Properties>
</file>